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25E5C02E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64154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64154B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 w:rsidR="0074296D" w:rsidRPr="0074296D">
        <w:rPr>
          <w:b/>
          <w:noProof/>
          <w:sz w:val="24"/>
        </w:rPr>
        <w:t>C6-240636</w:t>
      </w:r>
    </w:p>
    <w:p w14:paraId="660F5931" w14:textId="0BD68B6E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64154B">
        <w:rPr>
          <w:b/>
          <w:noProof/>
          <w:sz w:val="24"/>
        </w:rPr>
        <w:t>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322ED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55EC0" w:rsidRPr="00855EC0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BAF3E" w:rsidR="001E41F3" w:rsidRPr="004924BB" w:rsidRDefault="00000000" w:rsidP="00B0733B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74296D" w:rsidRPr="0074296D">
                <w:rPr>
                  <w:b/>
                  <w:noProof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45A3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10" w:rsidRPr="009C60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A4E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5EC0" w:rsidRPr="00855EC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37110F" w:rsidR="00F25D98" w:rsidRDefault="00855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5611F" w:rsidR="00F25D98" w:rsidRDefault="00855E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CC9A5" w:rsidR="001E41F3" w:rsidRDefault="00C737D7">
            <w:pPr>
              <w:pStyle w:val="CRCoverPage"/>
              <w:spacing w:after="0"/>
              <w:ind w:left="100"/>
              <w:rPr>
                <w:noProof/>
              </w:rPr>
            </w:pPr>
            <w:r w:rsidRPr="00C737D7">
              <w:t>SOR</w:t>
            </w:r>
            <w:r w:rsidR="009B6E1B">
              <w:t>-</w:t>
            </w:r>
            <w:r w:rsidRPr="00C737D7">
              <w:t>CMCI PDU session</w:t>
            </w:r>
            <w:r w:rsidR="00990B62">
              <w:t xml:space="preserve"> in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27587" w:rsidR="001E41F3" w:rsidRDefault="00272FE6">
            <w:pPr>
              <w:pStyle w:val="CRCoverPage"/>
              <w:spacing w:after="0"/>
              <w:ind w:left="100"/>
              <w:rPr>
                <w:noProof/>
              </w:rPr>
            </w:pPr>
            <w:r w:rsidRPr="00272FE6">
              <w:t>UEConTest_R1</w:t>
            </w:r>
            <w:r w:rsidR="00BB38B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6AF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2024-10-29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AD6F6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5EC0" w:rsidRPr="00855EC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C50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A5C8D" w14:textId="61388834" w:rsidR="00990B62" w:rsidRDefault="007927E1" w:rsidP="00990B62">
            <w:pPr>
              <w:pStyle w:val="CRCoverPage"/>
              <w:spacing w:after="0"/>
              <w:rPr>
                <w:rStyle w:val="abstractlabel"/>
              </w:rPr>
            </w:pPr>
            <w:r w:rsidRPr="007927E1">
              <w:rPr>
                <w:bCs/>
                <w:noProof/>
              </w:rPr>
              <w:t>Following</w:t>
            </w:r>
            <w:r>
              <w:rPr>
                <w:b/>
                <w:noProof/>
              </w:rPr>
              <w:t xml:space="preserve"> </w:t>
            </w:r>
            <w:r w:rsidR="00990B62" w:rsidRPr="007927E1">
              <w:rPr>
                <w:bCs/>
                <w:noProof/>
              </w:rPr>
              <w:t>CT6#</w:t>
            </w:r>
            <w:r w:rsidRPr="007927E1">
              <w:rPr>
                <w:bCs/>
                <w:noProof/>
              </w:rPr>
              <w:t>107-e</w:t>
            </w:r>
            <w:r w:rsidR="00990B62">
              <w:rPr>
                <w:b/>
                <w:noProof/>
              </w:rPr>
              <w:t xml:space="preserve"> </w:t>
            </w:r>
            <w:r w:rsidR="00990B62">
              <w:rPr>
                <w:noProof/>
              </w:rPr>
              <w:t xml:space="preserve">meeting was approved </w:t>
            </w:r>
            <w:r w:rsidR="00990B62">
              <w:rPr>
                <w:b/>
                <w:noProof/>
              </w:rPr>
              <w:t>CR09</w:t>
            </w:r>
            <w:r>
              <w:rPr>
                <w:b/>
                <w:noProof/>
              </w:rPr>
              <w:t>17</w:t>
            </w:r>
            <w:r w:rsidR="00990B62">
              <w:rPr>
                <w:noProof/>
              </w:rPr>
              <w:t xml:space="preserve"> </w:t>
            </w:r>
            <w:r w:rsidR="00990B62">
              <w:rPr>
                <w:rFonts w:cs="Arial"/>
                <w:noProof/>
              </w:rPr>
              <w:t>(</w:t>
            </w:r>
            <w:hyperlink r:id="rId12" w:tooltip="Download Tdoc" w:history="1">
              <w:r w:rsidR="00990B62" w:rsidRPr="00950EF8">
                <w:rPr>
                  <w:rStyle w:val="Hyperlink"/>
                  <w:rFonts w:cs="Arial"/>
                  <w:b/>
                  <w:bCs/>
                </w:rPr>
                <w:t>C6-210</w:t>
              </w:r>
              <w:r>
                <w:rPr>
                  <w:rStyle w:val="Hyperlink"/>
                  <w:rFonts w:cs="Arial"/>
                  <w:b/>
                  <w:bCs/>
                </w:rPr>
                <w:t>248</w:t>
              </w:r>
            </w:hyperlink>
            <w:r w:rsidR="00990B62" w:rsidRPr="007927E1">
              <w:rPr>
                <w:noProof/>
              </w:rPr>
              <w:t>)</w:t>
            </w:r>
            <w:r w:rsidR="00990B62" w:rsidRPr="00950EF8">
              <w:rPr>
                <w:noProof/>
              </w:rPr>
              <w:t xml:space="preserve"> </w:t>
            </w:r>
            <w:r w:rsidR="00990B62">
              <w:rPr>
                <w:noProof/>
              </w:rPr>
              <w:t xml:space="preserve">on 3GPP TS 31.102 which introduced </w:t>
            </w:r>
            <w:r>
              <w:rPr>
                <w:lang w:val="en-US"/>
              </w:rPr>
              <w:t xml:space="preserve">new service </w:t>
            </w:r>
            <w:r>
              <w:t>'</w:t>
            </w:r>
            <w:r>
              <w:rPr>
                <w:lang w:val="en-US"/>
              </w:rPr>
              <w:t>SOR-CMCI storage in USIM</w:t>
            </w:r>
            <w:r>
              <w:t>'</w:t>
            </w:r>
            <w:r>
              <w:rPr>
                <w:lang w:val="en-US"/>
              </w:rPr>
              <w:t xml:space="preserve"> in UST</w:t>
            </w:r>
            <w:r w:rsidR="00235978">
              <w:rPr>
                <w:lang w:val="en-US"/>
              </w:rPr>
              <w:t xml:space="preserve">. </w:t>
            </w:r>
          </w:p>
          <w:p w14:paraId="708AA7DE" w14:textId="0277A6A6" w:rsidR="00C74680" w:rsidRDefault="009B6E1B" w:rsidP="009B6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shall be introduced to cover SOR-CMCI.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38ABD" w14:textId="77777777" w:rsidR="00C74680" w:rsidRDefault="009B6E1B" w:rsidP="009B6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adds : </w:t>
            </w:r>
          </w:p>
          <w:p w14:paraId="4D8D1B15" w14:textId="5552E82C" w:rsidR="00024C20" w:rsidRDefault="00024C20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Support of SOR-CMCI in Option Table</w:t>
            </w:r>
            <w:r w:rsidR="00AF7C53">
              <w:t>.</w:t>
            </w:r>
          </w:p>
          <w:p w14:paraId="34DA1157" w14:textId="448BFE7C" w:rsidR="009B6E1B" w:rsidRDefault="00973879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N</w:t>
            </w:r>
            <w:r w:rsidR="009B6E1B">
              <w:t xml:space="preserve">ew test cases </w:t>
            </w:r>
            <w:r>
              <w:t>i</w:t>
            </w:r>
            <w:r w:rsidR="009B6E1B">
              <w:t>n Applicability Table</w:t>
            </w:r>
            <w:r w:rsidR="00AF7C53">
              <w:t>.</w:t>
            </w:r>
          </w:p>
          <w:p w14:paraId="61FD0574" w14:textId="754C7A8D" w:rsidR="00024C20" w:rsidRDefault="00024C20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Creation of </w:t>
            </w:r>
            <w:r w:rsidRPr="00024C20">
              <w:t>EF</w:t>
            </w:r>
            <w:r w:rsidRPr="00024C20">
              <w:rPr>
                <w:sz w:val="14"/>
                <w:szCs w:val="14"/>
              </w:rPr>
              <w:t>SOR-CMCI</w:t>
            </w:r>
            <w:r>
              <w:t xml:space="preserve"> in default used UICC</w:t>
            </w:r>
            <w:r w:rsidR="00AF7C53">
              <w:t>.</w:t>
            </w:r>
          </w:p>
          <w:p w14:paraId="756E2975" w14:textId="5847D3E3" w:rsidR="00973879" w:rsidRDefault="00973879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New </w:t>
            </w:r>
            <w:r w:rsidR="00D247A1">
              <w:t>c</w:t>
            </w:r>
            <w:r w:rsidR="009B6E1B" w:rsidRPr="00024C20">
              <w:t>lause</w:t>
            </w:r>
            <w:r>
              <w:t>s:</w:t>
            </w:r>
          </w:p>
          <w:p w14:paraId="2CD806EE" w14:textId="70A7EE4E" w:rsidR="009B6E1B" w:rsidRDefault="009B6E1B" w:rsidP="00973879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024C20">
              <w:t xml:space="preserve"> </w:t>
            </w:r>
            <w:r w:rsidR="00024C20" w:rsidRPr="00024C20">
              <w:rPr>
                <w:highlight w:val="yellow"/>
              </w:rPr>
              <w:t>XX</w:t>
            </w:r>
            <w:r w:rsidR="00024C20" w:rsidRPr="00024C20">
              <w:t xml:space="preserve">.1.1 </w:t>
            </w:r>
            <w:r w:rsidR="00D247A1" w:rsidRPr="00D247A1">
              <w:t>SOR-CMCI rule with</w:t>
            </w:r>
            <w:r w:rsidR="00D247A1">
              <w:t xml:space="preserve"> </w:t>
            </w:r>
            <w:r w:rsidR="00D247A1" w:rsidRPr="00D247A1">
              <w:t>DNN of the PDU session</w:t>
            </w:r>
            <w:r w:rsidR="00AF7C53">
              <w:t>.</w:t>
            </w:r>
          </w:p>
          <w:p w14:paraId="6B79C3F5" w14:textId="796FEE4E" w:rsidR="00D247A1" w:rsidRDefault="00D247A1" w:rsidP="00973879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D247A1">
              <w:rPr>
                <w:highlight w:val="yellow"/>
              </w:rPr>
              <w:t>XX</w:t>
            </w:r>
            <w:r>
              <w:t xml:space="preserve">.2.1 </w:t>
            </w:r>
            <w:r w:rsidRPr="00D247A1">
              <w:t>SOR-CMCI rule with</w:t>
            </w:r>
            <w:r>
              <w:t xml:space="preserve"> </w:t>
            </w:r>
            <w:r w:rsidRPr="00D247A1">
              <w:t>S-NSSAI SST and SD of the PDU session</w:t>
            </w:r>
            <w:r w:rsidR="00AF7C53">
              <w:t>.</w:t>
            </w:r>
          </w:p>
          <w:p w14:paraId="31C656EC" w14:textId="455C5C46" w:rsidR="009B6E1B" w:rsidRDefault="00D247A1" w:rsidP="00973879">
            <w:pPr>
              <w:pStyle w:val="CRCoverPage"/>
              <w:numPr>
                <w:ilvl w:val="1"/>
                <w:numId w:val="13"/>
              </w:numPr>
              <w:spacing w:after="0"/>
              <w:rPr>
                <w:noProof/>
              </w:rPr>
            </w:pPr>
            <w:r w:rsidRPr="0005345F">
              <w:rPr>
                <w:noProof/>
                <w:highlight w:val="yellow"/>
                <w:lang w:val="en-US"/>
              </w:rPr>
              <w:t>XX</w:t>
            </w:r>
            <w:r>
              <w:rPr>
                <w:noProof/>
                <w:lang w:val="en-US"/>
              </w:rPr>
              <w:t xml:space="preserve">.3.1 </w:t>
            </w:r>
            <w:r w:rsidRPr="00D247A1">
              <w:rPr>
                <w:noProof/>
                <w:lang w:val="en-US"/>
              </w:rPr>
              <w:t xml:space="preserve">SOR-CMCI </w:t>
            </w:r>
            <w:r>
              <w:rPr>
                <w:noProof/>
                <w:lang w:val="en-US"/>
              </w:rPr>
              <w:t>multi</w:t>
            </w:r>
            <w:r w:rsidRPr="00D247A1">
              <w:rPr>
                <w:noProof/>
                <w:lang w:val="en-US"/>
              </w:rPr>
              <w:t>rule</w:t>
            </w:r>
            <w:r w:rsidR="0020226D">
              <w:rPr>
                <w:noProof/>
                <w:lang w:val="en-US"/>
              </w:rPr>
              <w:t>s</w:t>
            </w:r>
            <w:r w:rsidRPr="00D247A1">
              <w:rPr>
                <w:noProof/>
                <w:lang w:val="en-US"/>
              </w:rPr>
              <w:t xml:space="preserve"> with </w:t>
            </w:r>
            <w:r w:rsidRPr="00D247A1">
              <w:t>DNN</w:t>
            </w:r>
            <w:r>
              <w:t xml:space="preserve">, </w:t>
            </w:r>
            <w:r w:rsidRPr="00D247A1">
              <w:rPr>
                <w:noProof/>
                <w:lang w:val="en-US"/>
              </w:rPr>
              <w:t>S-NSSAI SST and SD of the PDU session</w:t>
            </w:r>
            <w:r>
              <w:rPr>
                <w:noProof/>
                <w:lang w:val="en-US"/>
              </w:rPr>
              <w:t>.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2EFC5" w:rsidR="00C74680" w:rsidRDefault="00175E7D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covering SOR-CMCI.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15B2D" w:rsidR="00C74680" w:rsidRDefault="00CC431F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3.3, 3.8, 4.15.</w:t>
            </w:r>
            <w:r w:rsidRPr="00C92DDD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, </w:t>
            </w:r>
            <w:r w:rsidR="00C92DDD" w:rsidRPr="00C92DDD">
              <w:rPr>
                <w:noProof/>
                <w:highlight w:val="yellow"/>
              </w:rPr>
              <w:t>XX</w:t>
            </w:r>
            <w:r w:rsidR="00112F1C">
              <w:rPr>
                <w:noProof/>
              </w:rPr>
              <w:t xml:space="preserve"> (new)</w:t>
            </w:r>
            <w:r w:rsidR="00C92DDD">
              <w:rPr>
                <w:noProof/>
              </w:rPr>
              <w:t xml:space="preserve"> and sub-clauses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42CE8E" w14:textId="77777777" w:rsidR="00A85ACF" w:rsidRPr="00943D4C" w:rsidRDefault="00A85ACF" w:rsidP="00A85ACF">
      <w:pPr>
        <w:pStyle w:val="Heading2"/>
      </w:pPr>
      <w:bookmarkStart w:id="1" w:name="_Toc10738243"/>
      <w:bookmarkStart w:id="2" w:name="_Toc20396077"/>
      <w:bookmarkStart w:id="3" w:name="_Toc29397659"/>
      <w:bookmarkStart w:id="4" w:name="_Toc29398781"/>
      <w:bookmarkStart w:id="5" w:name="_Toc36648791"/>
      <w:bookmarkStart w:id="6" w:name="_Toc36654579"/>
      <w:bookmarkStart w:id="7" w:name="_Toc44960850"/>
      <w:bookmarkStart w:id="8" w:name="_Toc50982491"/>
      <w:bookmarkStart w:id="9" w:name="_Toc50984662"/>
      <w:bookmarkStart w:id="10" w:name="_Toc57111930"/>
      <w:bookmarkStart w:id="11" w:name="_Toc146298929"/>
      <w:bookmarkStart w:id="12" w:name="_Toc114671923"/>
      <w:r w:rsidRPr="00943D4C">
        <w:t>3.3</w:t>
      </w:r>
      <w:r w:rsidRPr="00943D4C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FAFFD1" w14:textId="77777777" w:rsidR="00A85ACF" w:rsidRPr="00943D4C" w:rsidRDefault="00A85ACF" w:rsidP="00A85ACF">
      <w:pPr>
        <w:keepNext/>
      </w:pPr>
      <w:r w:rsidRPr="00943D4C">
        <w:t>For the purposes of the present document, the following abbreviations apply:</w:t>
      </w:r>
    </w:p>
    <w:p w14:paraId="2634D3C9" w14:textId="77777777" w:rsidR="00A85ACF" w:rsidRPr="00943D4C" w:rsidRDefault="00A85ACF" w:rsidP="00A85ACF">
      <w:pPr>
        <w:pStyle w:val="EW"/>
      </w:pPr>
      <w:r w:rsidRPr="00943D4C">
        <w:t>2G</w:t>
      </w: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Generation</w:t>
      </w:r>
    </w:p>
    <w:p w14:paraId="53AD9E36" w14:textId="77777777" w:rsidR="00A85ACF" w:rsidRPr="00943D4C" w:rsidRDefault="00A85ACF" w:rsidP="00A85ACF">
      <w:pPr>
        <w:pStyle w:val="EW"/>
      </w:pPr>
      <w:r w:rsidRPr="00943D4C">
        <w:t>3G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</w:t>
      </w:r>
    </w:p>
    <w:p w14:paraId="469B4F70" w14:textId="77777777" w:rsidR="00A85ACF" w:rsidRPr="00943D4C" w:rsidRDefault="00A85ACF" w:rsidP="00A85ACF">
      <w:pPr>
        <w:pStyle w:val="EW"/>
      </w:pPr>
      <w:r w:rsidRPr="00943D4C">
        <w:t>3GPP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 Partnership Project</w:t>
      </w:r>
    </w:p>
    <w:p w14:paraId="4F436303" w14:textId="77777777" w:rsidR="00A85ACF" w:rsidRPr="00477DD2" w:rsidRDefault="00A85ACF" w:rsidP="00A85ACF">
      <w:pPr>
        <w:pStyle w:val="EW"/>
      </w:pPr>
      <w:r>
        <w:t>5G</w:t>
      </w:r>
      <w:r>
        <w:tab/>
        <w:t>5</w:t>
      </w:r>
      <w:r w:rsidRPr="0005690A">
        <w:rPr>
          <w:vertAlign w:val="superscript"/>
        </w:rPr>
        <w:t>th</w:t>
      </w:r>
      <w:r>
        <w:t xml:space="preserve"> Generation</w:t>
      </w:r>
    </w:p>
    <w:p w14:paraId="673A566F" w14:textId="77777777" w:rsidR="00A85ACF" w:rsidRPr="001D1519" w:rsidRDefault="00A85ACF" w:rsidP="00A85ACF">
      <w:pPr>
        <w:pStyle w:val="EW"/>
      </w:pPr>
      <w:r>
        <w:t>5G-CRG</w:t>
      </w:r>
      <w:r>
        <w:tab/>
      </w:r>
      <w:r>
        <w:rPr>
          <w:rFonts w:ascii="Times" w:hAnsi="Times" w:cs="Times"/>
          <w:color w:val="000000"/>
        </w:rPr>
        <w:t>5G Cable Residential Gateway</w:t>
      </w:r>
    </w:p>
    <w:p w14:paraId="4412D330" w14:textId="77777777" w:rsidR="00A85ACF" w:rsidRPr="005162D3" w:rsidRDefault="00A85ACF" w:rsidP="00A85ACF">
      <w:pPr>
        <w:pStyle w:val="EW"/>
      </w:pPr>
      <w:r w:rsidRPr="005162D3">
        <w:rPr>
          <w:rFonts w:ascii="Times" w:hAnsi="Times" w:cs="Times"/>
          <w:color w:val="000000"/>
        </w:rPr>
        <w:t>AAA</w:t>
      </w:r>
      <w:r w:rsidRPr="005162D3">
        <w:rPr>
          <w:rFonts w:ascii="Times" w:hAnsi="Times" w:cs="Times"/>
          <w:color w:val="000000"/>
        </w:rPr>
        <w:tab/>
        <w:t>Authentication Authorization and Accounting</w:t>
      </w:r>
    </w:p>
    <w:p w14:paraId="213CC3BD" w14:textId="77777777" w:rsidR="00A85ACF" w:rsidRPr="005162D3" w:rsidRDefault="00A85ACF" w:rsidP="00A85ACF">
      <w:pPr>
        <w:pStyle w:val="EW"/>
      </w:pPr>
      <w:r w:rsidRPr="005162D3">
        <w:t>AAA-S</w:t>
      </w:r>
      <w:r w:rsidRPr="005162D3">
        <w:tab/>
        <w:t>AAA Server</w:t>
      </w:r>
    </w:p>
    <w:p w14:paraId="332DE155" w14:textId="77777777" w:rsidR="00A85ACF" w:rsidRDefault="00A85ACF" w:rsidP="00A85ACF">
      <w:pPr>
        <w:pStyle w:val="EW"/>
      </w:pPr>
      <w:r w:rsidRPr="00943D4C">
        <w:t>ACC</w:t>
      </w:r>
      <w:r w:rsidRPr="00943D4C">
        <w:tab/>
        <w:t>Access Class</w:t>
      </w:r>
    </w:p>
    <w:p w14:paraId="6DBEBD36" w14:textId="3037EA0F" w:rsidR="00A85ACF" w:rsidRDefault="00A85ACF" w:rsidP="00A85ACF">
      <w:pPr>
        <w:pStyle w:val="EW"/>
      </w:pPr>
      <w:r>
        <w:t>…</w:t>
      </w:r>
    </w:p>
    <w:p w14:paraId="778ABAE8" w14:textId="77777777" w:rsidR="00A85ACF" w:rsidRPr="005162D3" w:rsidRDefault="00A85ACF" w:rsidP="00A85ACF">
      <w:pPr>
        <w:pStyle w:val="EW"/>
      </w:pPr>
      <w:r w:rsidRPr="005162D3">
        <w:t>SM</w:t>
      </w:r>
      <w:r w:rsidRPr="005162D3">
        <w:tab/>
        <w:t>Short Message</w:t>
      </w:r>
    </w:p>
    <w:p w14:paraId="203153A3" w14:textId="77777777" w:rsidR="00A85ACF" w:rsidRPr="005162D3" w:rsidRDefault="00A85ACF" w:rsidP="00A85ACF">
      <w:pPr>
        <w:pStyle w:val="EW"/>
      </w:pPr>
      <w:r w:rsidRPr="005162D3">
        <w:t>SMS</w:t>
      </w:r>
      <w:r w:rsidRPr="005162D3">
        <w:tab/>
        <w:t>Short Message Service</w:t>
      </w:r>
    </w:p>
    <w:p w14:paraId="1F6269B6" w14:textId="77777777" w:rsidR="00A85ACF" w:rsidRPr="005162D3" w:rsidRDefault="00A85ACF" w:rsidP="00A85ACF">
      <w:pPr>
        <w:pStyle w:val="EW"/>
      </w:pPr>
      <w:r w:rsidRPr="005162D3">
        <w:t>S-NSSAI</w:t>
      </w:r>
      <w:r w:rsidRPr="005162D3">
        <w:tab/>
        <w:t>Single Network Slice Selection Assistance Information</w:t>
      </w:r>
    </w:p>
    <w:p w14:paraId="1D7E2843" w14:textId="77777777" w:rsidR="00A85ACF" w:rsidRDefault="00A85ACF" w:rsidP="00A85ACF">
      <w:pPr>
        <w:pStyle w:val="EW"/>
        <w:rPr>
          <w:ins w:id="13" w:author="RAGUENET Alain" w:date="2024-10-22T15:11:00Z"/>
        </w:rPr>
      </w:pPr>
      <w:r w:rsidRPr="005162D3">
        <w:t>SOR</w:t>
      </w:r>
      <w:r w:rsidRPr="005162D3">
        <w:tab/>
        <w:t>Steering of Roaming</w:t>
      </w:r>
    </w:p>
    <w:p w14:paraId="1E9E5DF9" w14:textId="7200C5EB" w:rsidR="00A85ACF" w:rsidRPr="005162D3" w:rsidRDefault="00A85ACF" w:rsidP="00A85ACF">
      <w:pPr>
        <w:pStyle w:val="EW"/>
      </w:pPr>
      <w:ins w:id="14" w:author="RAGUENET Alain" w:date="2024-10-22T15:11:00Z">
        <w:r>
          <w:rPr>
            <w:lang w:val="en-US"/>
          </w:rPr>
          <w:t>SOR-CMCI</w:t>
        </w:r>
        <w:r>
          <w:rPr>
            <w:lang w:val="en-US"/>
          </w:rPr>
          <w:tab/>
        </w:r>
      </w:ins>
      <w:ins w:id="15" w:author="RAGUENET Alain" w:date="2024-10-22T15:12:00Z">
        <w:r w:rsidRPr="00A85ACF">
          <w:rPr>
            <w:lang w:val="en-US"/>
          </w:rPr>
          <w:t>Steering of roaming connected mode control information</w:t>
        </w:r>
      </w:ins>
    </w:p>
    <w:p w14:paraId="0BDB4E36" w14:textId="77777777" w:rsidR="00A85ACF" w:rsidRPr="005162D3" w:rsidRDefault="00A85ACF" w:rsidP="00A85ACF">
      <w:pPr>
        <w:pStyle w:val="EW"/>
      </w:pPr>
      <w:r w:rsidRPr="005162D3">
        <w:t>SS</w:t>
      </w:r>
      <w:r w:rsidRPr="005162D3">
        <w:tab/>
        <w:t>System Simulator (GSM)</w:t>
      </w:r>
    </w:p>
    <w:p w14:paraId="7754261C" w14:textId="77777777" w:rsidR="00A85ACF" w:rsidRPr="005162D3" w:rsidRDefault="00A85ACF" w:rsidP="00A85ACF">
      <w:pPr>
        <w:pStyle w:val="EW"/>
      </w:pPr>
      <w:r w:rsidRPr="005162D3">
        <w:t>SSIM</w:t>
      </w:r>
      <w:r w:rsidRPr="005162D3">
        <w:tab/>
        <w:t>Slice Subscriber Identity Module</w:t>
      </w:r>
    </w:p>
    <w:p w14:paraId="7246FEB9" w14:textId="77777777" w:rsidR="00A85ACF" w:rsidRPr="000D7E27" w:rsidRDefault="00A85ACF" w:rsidP="00A85ACF">
      <w:pPr>
        <w:pStyle w:val="EW"/>
        <w:rPr>
          <w:lang w:val="fr-FR"/>
        </w:rPr>
      </w:pPr>
      <w:r w:rsidRPr="000D7E27">
        <w:rPr>
          <w:lang w:val="fr-FR"/>
        </w:rPr>
        <w:t>SST</w:t>
      </w:r>
      <w:r w:rsidRPr="000D7E27">
        <w:rPr>
          <w:lang w:val="fr-FR"/>
        </w:rPr>
        <w:tab/>
        <w:t>Slice/Service type</w:t>
      </w:r>
    </w:p>
    <w:p w14:paraId="28A6F778" w14:textId="77777777" w:rsidR="00A85ACF" w:rsidRPr="00911BD0" w:rsidRDefault="00A85ACF" w:rsidP="00A85ACF">
      <w:pPr>
        <w:pStyle w:val="EW"/>
        <w:rPr>
          <w:lang w:val="fr-FR"/>
        </w:rPr>
      </w:pPr>
      <w:r w:rsidRPr="00911BD0">
        <w:rPr>
          <w:lang w:val="fr-FR"/>
        </w:rPr>
        <w:t>SUCI</w:t>
      </w:r>
      <w:r w:rsidRPr="00911BD0">
        <w:rPr>
          <w:lang w:val="fr-FR"/>
        </w:rPr>
        <w:tab/>
        <w:t>Subscription Concealed Identifier</w:t>
      </w:r>
    </w:p>
    <w:p w14:paraId="28707E9A" w14:textId="77777777" w:rsidR="00A85ACF" w:rsidRPr="00911BD0" w:rsidRDefault="00A85ACF" w:rsidP="00A85ACF">
      <w:pPr>
        <w:pStyle w:val="EW"/>
        <w:rPr>
          <w:lang w:val="fr-FR"/>
        </w:rPr>
      </w:pPr>
      <w:r w:rsidRPr="00911BD0">
        <w:rPr>
          <w:lang w:val="fr-FR"/>
        </w:rPr>
        <w:t>SUPI</w:t>
      </w:r>
      <w:r w:rsidRPr="00911BD0">
        <w:rPr>
          <w:lang w:val="fr-FR"/>
        </w:rPr>
        <w:tab/>
        <w:t>Subscription Permanent Identifier</w:t>
      </w:r>
    </w:p>
    <w:p w14:paraId="7EB5A2C6" w14:textId="77777777" w:rsidR="00A85ACF" w:rsidRPr="005162D3" w:rsidRDefault="00A85ACF" w:rsidP="00A85ACF">
      <w:pPr>
        <w:pStyle w:val="EW"/>
      </w:pPr>
      <w:r w:rsidRPr="005162D3">
        <w:t>TAI</w:t>
      </w:r>
      <w:r w:rsidRPr="005162D3">
        <w:tab/>
        <w:t>Tracking Area Identity</w:t>
      </w:r>
    </w:p>
    <w:p w14:paraId="1932750D" w14:textId="77777777" w:rsidR="00A85ACF" w:rsidRPr="005162D3" w:rsidRDefault="00A85ACF" w:rsidP="00A85ACF">
      <w:pPr>
        <w:pStyle w:val="EW"/>
      </w:pPr>
      <w:r w:rsidRPr="005162D3">
        <w:t>TDD</w:t>
      </w:r>
      <w:r w:rsidRPr="005162D3">
        <w:tab/>
        <w:t>Time Division Duplex</w:t>
      </w:r>
    </w:p>
    <w:p w14:paraId="3FC13596" w14:textId="77777777" w:rsidR="00A85ACF" w:rsidRPr="005162D3" w:rsidRDefault="00A85ACF" w:rsidP="00A85ACF">
      <w:pPr>
        <w:pStyle w:val="EW"/>
      </w:pPr>
      <w:r w:rsidRPr="005162D3">
        <w:t>TE</w:t>
      </w:r>
      <w:r w:rsidRPr="005162D3">
        <w:tab/>
        <w:t>Terminal Equipment</w:t>
      </w:r>
    </w:p>
    <w:p w14:paraId="7231885E" w14:textId="77777777" w:rsidR="00A85ACF" w:rsidRPr="005162D3" w:rsidRDefault="00A85ACF" w:rsidP="00A85ACF">
      <w:pPr>
        <w:pStyle w:val="EW"/>
      </w:pPr>
      <w:r w:rsidRPr="005162D3">
        <w:t>TLV</w:t>
      </w:r>
      <w:r w:rsidRPr="005162D3">
        <w:tab/>
        <w:t>Tag Length Value</w:t>
      </w:r>
    </w:p>
    <w:p w14:paraId="714965EC" w14:textId="77777777" w:rsidR="00A85ACF" w:rsidRPr="005162D3" w:rsidRDefault="00A85ACF" w:rsidP="00A85ACF">
      <w:pPr>
        <w:pStyle w:val="EW"/>
      </w:pPr>
      <w:r w:rsidRPr="005162D3">
        <w:t>TMSI</w:t>
      </w:r>
      <w:r w:rsidRPr="005162D3">
        <w:tab/>
        <w:t>Temporary Mobile Subscriber Identity</w:t>
      </w:r>
    </w:p>
    <w:p w14:paraId="27D7FE9B" w14:textId="77777777" w:rsidR="00A85ACF" w:rsidRPr="005162D3" w:rsidRDefault="00A85ACF" w:rsidP="00A85ACF">
      <w:pPr>
        <w:pStyle w:val="EW"/>
      </w:pPr>
      <w:r w:rsidRPr="005162D3">
        <w:t>TON</w:t>
      </w:r>
      <w:r w:rsidRPr="005162D3">
        <w:tab/>
        <w:t>Type Of Number</w:t>
      </w:r>
    </w:p>
    <w:p w14:paraId="244F3B21" w14:textId="77777777" w:rsidR="00A85ACF" w:rsidRPr="005162D3" w:rsidRDefault="00A85ACF" w:rsidP="00A85ACF">
      <w:pPr>
        <w:pStyle w:val="EW"/>
      </w:pPr>
      <w:r w:rsidRPr="005162D3">
        <w:t>UAC</w:t>
      </w:r>
      <w:r w:rsidRPr="005162D3">
        <w:tab/>
        <w:t>Unified Access Control</w:t>
      </w:r>
    </w:p>
    <w:p w14:paraId="0E9C2B05" w14:textId="77777777" w:rsidR="00A85ACF" w:rsidRPr="005162D3" w:rsidRDefault="00A85ACF" w:rsidP="00A85ACF">
      <w:pPr>
        <w:pStyle w:val="EW"/>
      </w:pPr>
      <w:r w:rsidRPr="005162D3">
        <w:t>UE</w:t>
      </w:r>
      <w:r w:rsidRPr="005162D3">
        <w:tab/>
        <w:t>User Equipment</w:t>
      </w:r>
    </w:p>
    <w:p w14:paraId="182B23FA" w14:textId="77777777" w:rsidR="00A85ACF" w:rsidRPr="005162D3" w:rsidRDefault="00A85ACF" w:rsidP="00A85ACF">
      <w:pPr>
        <w:pStyle w:val="EW"/>
      </w:pPr>
      <w:r w:rsidRPr="005162D3">
        <w:t>URSP</w:t>
      </w:r>
      <w:r w:rsidRPr="005162D3">
        <w:tab/>
        <w:t>UE Route Selection Policy</w:t>
      </w:r>
    </w:p>
    <w:p w14:paraId="4A0FFA66" w14:textId="77777777" w:rsidR="00A85ACF" w:rsidRPr="005162D3" w:rsidRDefault="00A85ACF" w:rsidP="00A85ACF">
      <w:pPr>
        <w:pStyle w:val="EW"/>
      </w:pPr>
      <w:r w:rsidRPr="005162D3">
        <w:t>USIM</w:t>
      </w:r>
      <w:r w:rsidRPr="005162D3">
        <w:tab/>
        <w:t>Universal Subscriber Identity Module</w:t>
      </w:r>
    </w:p>
    <w:p w14:paraId="6205E6F5" w14:textId="77777777" w:rsidR="00A85ACF" w:rsidRPr="005162D3" w:rsidRDefault="00A85ACF" w:rsidP="00A85ACF">
      <w:pPr>
        <w:pStyle w:val="EW"/>
      </w:pPr>
      <w:r w:rsidRPr="005162D3">
        <w:t>USS</w:t>
      </w:r>
      <w:r w:rsidRPr="005162D3">
        <w:tab/>
        <w:t>UMTS System Simulator</w:t>
      </w:r>
    </w:p>
    <w:p w14:paraId="177A1EEC" w14:textId="77777777" w:rsidR="00A85ACF" w:rsidRPr="005162D3" w:rsidRDefault="00A85ACF" w:rsidP="00A85ACF">
      <w:pPr>
        <w:pStyle w:val="EW"/>
      </w:pPr>
      <w:r w:rsidRPr="005162D3">
        <w:t>UTRA</w:t>
      </w:r>
      <w:r w:rsidRPr="005162D3">
        <w:tab/>
        <w:t>Universal Terrestrial Radio Access</w:t>
      </w:r>
    </w:p>
    <w:p w14:paraId="4300F603" w14:textId="77777777" w:rsidR="00A85ACF" w:rsidRPr="005162D3" w:rsidRDefault="00A85ACF" w:rsidP="00A85ACF">
      <w:pPr>
        <w:pStyle w:val="EW"/>
      </w:pPr>
      <w:r w:rsidRPr="005162D3">
        <w:t>UTRAN</w:t>
      </w:r>
      <w:r w:rsidRPr="005162D3">
        <w:tab/>
        <w:t>UMTS Terrestrial Radio Access Network</w:t>
      </w:r>
    </w:p>
    <w:p w14:paraId="16EAA65C" w14:textId="77777777" w:rsidR="00A85ACF" w:rsidRPr="005162D3" w:rsidRDefault="00A85ACF" w:rsidP="00A85ACF">
      <w:pPr>
        <w:pStyle w:val="EX"/>
      </w:pPr>
      <w:r w:rsidRPr="005162D3">
        <w:t>VPLMN</w:t>
      </w:r>
      <w:r w:rsidRPr="005162D3">
        <w:tab/>
        <w:t>Visitor PLMN</w:t>
      </w:r>
    </w:p>
    <w:p w14:paraId="3D4AF7E7" w14:textId="436582E0" w:rsidR="00A85ACF" w:rsidRPr="006B5418" w:rsidRDefault="00A85ACF" w:rsidP="00A85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599C712" w14:textId="77777777" w:rsidR="00A85ACF" w:rsidRPr="00A85ACF" w:rsidRDefault="00A85ACF" w:rsidP="00A85ACF">
      <w:pPr>
        <w:pStyle w:val="EW"/>
        <w:rPr>
          <w:lang w:val="en-US"/>
        </w:rPr>
      </w:pPr>
    </w:p>
    <w:p w14:paraId="74F83868" w14:textId="77777777" w:rsidR="00A96FA7" w:rsidRPr="00943D4C" w:rsidRDefault="00A96FA7" w:rsidP="00A96FA7">
      <w:pPr>
        <w:pStyle w:val="TH"/>
      </w:pPr>
      <w:r w:rsidRPr="00943D4C"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96FA7" w:rsidRPr="00943D4C" w14:paraId="7FD6F09A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DC13" w14:textId="77777777" w:rsidR="00A96FA7" w:rsidRPr="00943D4C" w:rsidRDefault="00A96FA7" w:rsidP="007F03F9">
            <w:pPr>
              <w:pStyle w:val="TAH"/>
            </w:pPr>
            <w:r w:rsidRPr="00943D4C"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AD21" w14:textId="77777777" w:rsidR="00A96FA7" w:rsidRPr="00943D4C" w:rsidRDefault="00A96FA7" w:rsidP="007F03F9">
            <w:pPr>
              <w:pStyle w:val="TAH"/>
            </w:pPr>
            <w:r w:rsidRPr="00943D4C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97F0" w14:textId="77777777" w:rsidR="00A96FA7" w:rsidRPr="00943D4C" w:rsidRDefault="00A96FA7" w:rsidP="007F03F9">
            <w:pPr>
              <w:pStyle w:val="TAH"/>
            </w:pPr>
            <w:r w:rsidRPr="00943D4C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C0EE" w14:textId="77777777" w:rsidR="00A96FA7" w:rsidRPr="00943D4C" w:rsidRDefault="00A96FA7" w:rsidP="007F03F9">
            <w:pPr>
              <w:pStyle w:val="TAH"/>
            </w:pPr>
            <w:r w:rsidRPr="00943D4C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5649" w14:textId="77777777" w:rsidR="00A96FA7" w:rsidRPr="00943D4C" w:rsidRDefault="00A96FA7" w:rsidP="007F03F9">
            <w:pPr>
              <w:pStyle w:val="TAH"/>
            </w:pPr>
            <w:r w:rsidRPr="00943D4C">
              <w:t>Mnemonic</w:t>
            </w:r>
          </w:p>
        </w:tc>
      </w:tr>
      <w:tr w:rsidR="00A96FA7" w:rsidRPr="00943D4C" w14:paraId="12AFA881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94C17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561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8126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72D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4219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A96FA7" w:rsidRPr="00943D4C" w14:paraId="514B312A" w14:textId="77777777" w:rsidTr="007F03F9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0143B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248D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a feature requiring PIN2 entry (such as e.g. AoC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1EA6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8F9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39B2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O_PIN2_ENTRY_FEAT</w:t>
            </w:r>
          </w:p>
        </w:tc>
      </w:tr>
      <w:tr w:rsidR="00A96FA7" w:rsidRPr="00943D4C" w14:paraId="195A299C" w14:textId="77777777" w:rsidTr="007F03F9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E762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6D40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F124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CB117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B659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O_UTRAN</w:t>
            </w:r>
          </w:p>
        </w:tc>
      </w:tr>
      <w:tr w:rsidR="00A96FA7" w:rsidRPr="00943D4C" w14:paraId="12761F2C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AFEC5" w14:textId="77777777" w:rsidR="00A96FA7" w:rsidRPr="00943D4C" w:rsidRDefault="00A96FA7" w:rsidP="007F03F9">
            <w:pPr>
              <w:pStyle w:val="TAC"/>
            </w:pPr>
            <w:r w:rsidRPr="00943D4C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C8EC6" w14:textId="77777777" w:rsidR="00A96FA7" w:rsidRPr="00943D4C" w:rsidRDefault="00A96FA7" w:rsidP="007F03F9">
            <w:pPr>
              <w:pStyle w:val="TAL"/>
            </w:pPr>
            <w:r w:rsidRPr="00943D4C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3F83" w14:textId="77777777" w:rsidR="00A96FA7" w:rsidRPr="00943D4C" w:rsidRDefault="00A96FA7" w:rsidP="007F03F9">
            <w:pPr>
              <w:pStyle w:val="TAC"/>
            </w:pPr>
            <w:r w:rsidRPr="00943D4C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488E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71965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O_GERAN</w:t>
            </w:r>
          </w:p>
        </w:tc>
      </w:tr>
      <w:tr w:rsidR="00A96FA7" w:rsidRPr="00943D4C" w14:paraId="39EC5D23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9427" w14:textId="77777777" w:rsidR="00A96FA7" w:rsidRPr="00943D4C" w:rsidRDefault="00A96FA7" w:rsidP="007F03F9">
            <w:pPr>
              <w:pStyle w:val="TAC"/>
            </w:pPr>
            <w:r w:rsidRPr="00943D4C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8CB6" w14:textId="77777777" w:rsidR="00A96FA7" w:rsidRPr="00943D4C" w:rsidRDefault="00A96FA7" w:rsidP="007F03F9">
            <w:pPr>
              <w:pStyle w:val="TAL"/>
            </w:pPr>
            <w:r w:rsidRPr="00943D4C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F536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0351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715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O_FDN</w:t>
            </w:r>
          </w:p>
        </w:tc>
      </w:tr>
      <w:tr w:rsidR="00A96FA7" w:rsidRPr="00943D4C" w14:paraId="23025A69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DD82" w14:textId="77777777" w:rsidR="00A96FA7" w:rsidRPr="00943D4C" w:rsidRDefault="00A96FA7" w:rsidP="007F03F9">
            <w:pPr>
              <w:pStyle w:val="TAC"/>
            </w:pPr>
            <w:r w:rsidRPr="00943D4C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9D3D" w14:textId="77777777" w:rsidR="00A96FA7" w:rsidRPr="00943D4C" w:rsidRDefault="00A96FA7" w:rsidP="007F03F9">
            <w:pPr>
              <w:pStyle w:val="TAL"/>
            </w:pPr>
            <w:r w:rsidRPr="00943D4C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254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A880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0793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O_AoCC</w:t>
            </w:r>
          </w:p>
        </w:tc>
      </w:tr>
      <w:tr w:rsidR="00A96FA7" w:rsidRPr="00943D4C" w14:paraId="45F0357C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36FA" w14:textId="77777777" w:rsidR="00A96FA7" w:rsidRPr="00943D4C" w:rsidRDefault="00A96FA7" w:rsidP="007F03F9">
            <w:pPr>
              <w:pStyle w:val="TAC"/>
            </w:pPr>
            <w:r w:rsidRPr="00943D4C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DD94" w14:textId="77777777" w:rsidR="00A96FA7" w:rsidRPr="00943D4C" w:rsidRDefault="00A96FA7" w:rsidP="007F03F9">
            <w:pPr>
              <w:pStyle w:val="TAL"/>
            </w:pPr>
            <w:r w:rsidRPr="00943D4C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388D" w14:textId="77777777" w:rsidR="00A96FA7" w:rsidRPr="00943D4C" w:rsidRDefault="00A96FA7" w:rsidP="007F03F9">
            <w:pPr>
              <w:pStyle w:val="TAC"/>
            </w:pPr>
            <w:r w:rsidRPr="00943D4C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657E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7EC0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O_HPLMNwACT</w:t>
            </w:r>
          </w:p>
        </w:tc>
      </w:tr>
      <w:tr w:rsidR="00A96FA7" w:rsidRPr="00943D4C" w14:paraId="09D0D363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B68E" w14:textId="77777777" w:rsidR="00A96FA7" w:rsidRPr="00943D4C" w:rsidRDefault="00A96FA7" w:rsidP="007F03F9">
            <w:pPr>
              <w:pStyle w:val="TAC"/>
            </w:pPr>
            <w:r w:rsidRPr="00943D4C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83DA0" w14:textId="77777777" w:rsidR="00A96FA7" w:rsidRPr="00943D4C" w:rsidRDefault="00A96FA7" w:rsidP="007F03F9">
            <w:pPr>
              <w:pStyle w:val="TAL"/>
            </w:pPr>
            <w:r w:rsidRPr="00943D4C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0D60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  <w:p w14:paraId="797AE53A" w14:textId="77777777" w:rsidR="00A96FA7" w:rsidRPr="00943D4C" w:rsidRDefault="00A96FA7" w:rsidP="007F03F9">
            <w:pPr>
              <w:pStyle w:val="TAC"/>
            </w:pPr>
            <w:r>
              <w:t>note</w:t>
            </w:r>
            <w:r w:rsidRPr="00943D4C">
              <w:t xml:space="preserve">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DB9A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D94C3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rPr>
                <w:bCs/>
              </w:rPr>
              <w:t>O_Local_PB</w:t>
            </w:r>
          </w:p>
        </w:tc>
      </w:tr>
      <w:tr w:rsidR="00A96FA7" w:rsidRPr="00943D4C" w14:paraId="587A5871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2893" w14:textId="77777777" w:rsidR="00A96FA7" w:rsidRPr="00943D4C" w:rsidRDefault="00A96FA7" w:rsidP="007F03F9">
            <w:pPr>
              <w:pStyle w:val="TAC"/>
            </w:pPr>
            <w:r w:rsidRPr="00943D4C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35E4D" w14:textId="77777777" w:rsidR="00A96FA7" w:rsidRPr="00943D4C" w:rsidRDefault="00A96FA7" w:rsidP="007F03F9">
            <w:pPr>
              <w:pStyle w:val="TAL"/>
            </w:pPr>
            <w:r w:rsidRPr="00943D4C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9414" w14:textId="77777777" w:rsidR="00A96FA7" w:rsidRPr="00943D4C" w:rsidRDefault="00A96FA7" w:rsidP="007F03F9">
            <w:pPr>
              <w:pStyle w:val="TAC"/>
            </w:pPr>
            <w:r w:rsidRPr="00943D4C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908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FC34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rPr>
                <w:bCs/>
              </w:rPr>
              <w:t>O_Global_PB</w:t>
            </w:r>
          </w:p>
        </w:tc>
      </w:tr>
      <w:tr w:rsidR="00A96FA7" w:rsidRPr="00943D4C" w14:paraId="1018C8A6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FDA10" w14:textId="77777777" w:rsidR="00A96FA7" w:rsidRPr="00943D4C" w:rsidRDefault="00A96FA7" w:rsidP="007F03F9">
            <w:pPr>
              <w:pStyle w:val="TAC"/>
            </w:pPr>
            <w:r w:rsidRPr="00943D4C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910C" w14:textId="77777777" w:rsidR="00A96FA7" w:rsidRPr="00943D4C" w:rsidRDefault="00A96FA7" w:rsidP="007F03F9">
            <w:pPr>
              <w:pStyle w:val="TAL"/>
            </w:pPr>
            <w:r w:rsidRPr="00943D4C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4F28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642F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30D1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O_Store_Received_SMS</w:t>
            </w:r>
          </w:p>
        </w:tc>
      </w:tr>
      <w:tr w:rsidR="00A96FA7" w:rsidRPr="00943D4C" w14:paraId="67F7A0CB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65290" w14:textId="77777777" w:rsidR="00A96FA7" w:rsidRPr="00943D4C" w:rsidRDefault="00A96FA7" w:rsidP="007F03F9">
            <w:pPr>
              <w:pStyle w:val="TAC"/>
            </w:pPr>
            <w:r w:rsidRPr="00943D4C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1204" w14:textId="77777777" w:rsidR="00A96FA7" w:rsidRPr="00943D4C" w:rsidRDefault="00A96FA7" w:rsidP="007F03F9">
            <w:pPr>
              <w:pStyle w:val="TAL"/>
            </w:pPr>
            <w:r w:rsidRPr="00943D4C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E3AC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E42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527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</w:t>
            </w:r>
          </w:p>
        </w:tc>
      </w:tr>
      <w:tr w:rsidR="00A96FA7" w:rsidRPr="00943D4C" w14:paraId="31CC62D8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6DAE" w14:textId="77777777" w:rsidR="00A96FA7" w:rsidRPr="00943D4C" w:rsidRDefault="00A96FA7" w:rsidP="007F03F9">
            <w:pPr>
              <w:pStyle w:val="TAC"/>
            </w:pPr>
            <w:r w:rsidRPr="00943D4C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6F33" w14:textId="77777777" w:rsidR="00A96FA7" w:rsidRPr="00943D4C" w:rsidRDefault="00A96FA7" w:rsidP="007F03F9">
            <w:pPr>
              <w:pStyle w:val="TAL"/>
            </w:pPr>
            <w:r w:rsidRPr="00943D4C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B9D6" w14:textId="77777777" w:rsidR="00A96FA7" w:rsidRPr="00943D4C" w:rsidRDefault="00A96FA7" w:rsidP="007F03F9">
            <w:pPr>
              <w:pStyle w:val="TAC"/>
            </w:pPr>
            <w:r w:rsidRPr="00943D4C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3D6D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7402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O_MMS_USIM_DATA</w:t>
            </w:r>
          </w:p>
        </w:tc>
      </w:tr>
      <w:tr w:rsidR="00A96FA7" w:rsidRPr="00BB38B8" w14:paraId="5D5A955B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8C486" w14:textId="77777777" w:rsidR="00A96FA7" w:rsidRPr="00943D4C" w:rsidRDefault="00A96FA7" w:rsidP="007F03F9">
            <w:pPr>
              <w:pStyle w:val="TAC"/>
            </w:pPr>
            <w:r w:rsidRPr="00943D4C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0A2B" w14:textId="77777777" w:rsidR="00A96FA7" w:rsidRPr="00943D4C" w:rsidRDefault="00A96FA7" w:rsidP="007F03F9">
            <w:pPr>
              <w:pStyle w:val="TAL"/>
            </w:pPr>
            <w:r w:rsidRPr="00943D4C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AE40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69D6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FE4D" w14:textId="77777777" w:rsidR="00A96FA7" w:rsidRPr="00943D4C" w:rsidRDefault="00A96FA7" w:rsidP="007F03F9">
            <w:pPr>
              <w:pStyle w:val="TAC"/>
              <w:jc w:val="left"/>
              <w:rPr>
                <w:lang w:val="it-IT"/>
              </w:rPr>
            </w:pPr>
            <w:r w:rsidRPr="00943D4C">
              <w:rPr>
                <w:lang w:val="it-IT"/>
              </w:rPr>
              <w:t>O_NO_USER_MMS_CONF_SELEC</w:t>
            </w:r>
          </w:p>
        </w:tc>
      </w:tr>
      <w:tr w:rsidR="00A96FA7" w:rsidRPr="00943D4C" w14:paraId="2B95B365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0A58A" w14:textId="77777777" w:rsidR="00A96FA7" w:rsidRPr="00943D4C" w:rsidRDefault="00A96FA7" w:rsidP="007F03F9">
            <w:pPr>
              <w:pStyle w:val="TAC"/>
            </w:pPr>
            <w:r w:rsidRPr="00943D4C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8509" w14:textId="77777777" w:rsidR="00A96FA7" w:rsidRPr="00943D4C" w:rsidRDefault="00A96FA7" w:rsidP="007F03F9">
            <w:pPr>
              <w:pStyle w:val="TAL"/>
            </w:pPr>
            <w:r w:rsidRPr="00943D4C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854F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5F5C6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2911B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O_MMS_NOTIF_STORAGE</w:t>
            </w:r>
          </w:p>
        </w:tc>
      </w:tr>
      <w:tr w:rsidR="00A96FA7" w:rsidRPr="00943D4C" w14:paraId="203B7E5E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E376" w14:textId="77777777" w:rsidR="00A96FA7" w:rsidRPr="00943D4C" w:rsidRDefault="00A96FA7" w:rsidP="007F03F9">
            <w:pPr>
              <w:pStyle w:val="TAC"/>
            </w:pPr>
            <w:r w:rsidRPr="00943D4C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016E" w14:textId="77777777" w:rsidR="00A96FA7" w:rsidRPr="00943D4C" w:rsidRDefault="00A96FA7" w:rsidP="007F03F9">
            <w:pPr>
              <w:pStyle w:val="TAL"/>
            </w:pPr>
            <w:r w:rsidRPr="00943D4C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1B173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  <w:p w14:paraId="6BC17678" w14:textId="77777777" w:rsidR="00A96FA7" w:rsidRPr="00943D4C" w:rsidRDefault="00A96FA7" w:rsidP="007F03F9">
            <w:pPr>
              <w:pStyle w:val="TAC"/>
            </w:pPr>
            <w:r>
              <w:t>note</w:t>
            </w:r>
            <w:r w:rsidRPr="00943D4C">
              <w:t xml:space="preserve">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D6CC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3E08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O_ACL</w:t>
            </w:r>
          </w:p>
        </w:tc>
      </w:tr>
      <w:tr w:rsidR="00A96FA7" w:rsidRPr="00943D4C" w14:paraId="640E6309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9E3D" w14:textId="77777777" w:rsidR="00A96FA7" w:rsidRPr="00943D4C" w:rsidRDefault="00A96FA7" w:rsidP="007F03F9">
            <w:pPr>
              <w:pStyle w:val="TAC"/>
            </w:pPr>
            <w:r w:rsidRPr="00943D4C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24594" w14:textId="77777777" w:rsidR="00A96FA7" w:rsidRPr="00943D4C" w:rsidRDefault="00A96FA7" w:rsidP="007F03F9">
            <w:pPr>
              <w:pStyle w:val="TAL"/>
            </w:pPr>
            <w:r w:rsidRPr="00943D4C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41A2D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2143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1FD47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O_SDN</w:t>
            </w:r>
          </w:p>
        </w:tc>
      </w:tr>
      <w:tr w:rsidR="00A96FA7" w:rsidRPr="00943D4C" w14:paraId="7AE4A6A6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2CBC" w14:textId="77777777" w:rsidR="00A96FA7" w:rsidRPr="00943D4C" w:rsidRDefault="00A96FA7" w:rsidP="007F03F9">
            <w:pPr>
              <w:pStyle w:val="TAC"/>
            </w:pPr>
            <w:r w:rsidRPr="00943D4C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2E152" w14:textId="77777777" w:rsidR="00A96FA7" w:rsidRPr="00943D4C" w:rsidRDefault="00A96FA7" w:rsidP="007F03F9">
            <w:pPr>
              <w:pStyle w:val="TAL"/>
            </w:pPr>
            <w:r w:rsidRPr="00943D4C">
              <w:t xml:space="preserve">Support of numerical entry of PLMN codes in EF PLMNwACT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C309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E53F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6578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O_EFPLMNwACT_numerical entry</w:t>
            </w:r>
          </w:p>
        </w:tc>
      </w:tr>
      <w:tr w:rsidR="00A96FA7" w:rsidRPr="00943D4C" w14:paraId="61E41B80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A2A63" w14:textId="77777777" w:rsidR="00A96FA7" w:rsidRPr="00943D4C" w:rsidRDefault="00A96FA7" w:rsidP="007F03F9">
            <w:pPr>
              <w:pStyle w:val="TAC"/>
            </w:pPr>
            <w:r w:rsidRPr="00943D4C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8EA03" w14:textId="77777777" w:rsidR="00A96FA7" w:rsidRPr="00943D4C" w:rsidRDefault="00A96FA7" w:rsidP="007F03F9">
            <w:pPr>
              <w:pStyle w:val="TAL"/>
            </w:pPr>
            <w:r w:rsidRPr="00943D4C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4AF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78FC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C4F8A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O_Speech_Calls</w:t>
            </w:r>
          </w:p>
        </w:tc>
      </w:tr>
      <w:tr w:rsidR="00A96FA7" w:rsidRPr="00943D4C" w14:paraId="4C5BB98F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EA73" w14:textId="77777777" w:rsidR="00A96FA7" w:rsidRPr="00943D4C" w:rsidRDefault="00A96FA7" w:rsidP="007F03F9">
            <w:pPr>
              <w:pStyle w:val="TAC"/>
            </w:pPr>
            <w:r w:rsidRPr="00943D4C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F54D" w14:textId="77777777" w:rsidR="00A96FA7" w:rsidRPr="00943D4C" w:rsidRDefault="00A96FA7" w:rsidP="007F03F9">
            <w:pPr>
              <w:pStyle w:val="TAL"/>
            </w:pPr>
            <w:r w:rsidRPr="00943D4C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554D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4C02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DA4E5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O_PIN_MMI_Strings</w:t>
            </w:r>
          </w:p>
        </w:tc>
      </w:tr>
      <w:tr w:rsidR="00A96FA7" w:rsidRPr="00943D4C" w14:paraId="65CC64EA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6F0EC" w14:textId="5AD9212B" w:rsidR="00A96FA7" w:rsidRPr="00943D4C" w:rsidRDefault="00A96FA7" w:rsidP="007F03F9">
            <w:pPr>
              <w:pStyle w:val="TAC"/>
            </w:pPr>
            <w:r>
              <w:t>...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749D" w14:textId="77777777" w:rsidR="00A96FA7" w:rsidRPr="00943D4C" w:rsidRDefault="00A96FA7" w:rsidP="007F03F9">
            <w:pPr>
              <w:pStyle w:val="TAL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6D92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5F44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A9CC2" w14:textId="77777777" w:rsidR="00A96FA7" w:rsidRPr="00943D4C" w:rsidRDefault="00A96FA7" w:rsidP="007F03F9">
            <w:pPr>
              <w:pStyle w:val="TAC"/>
              <w:jc w:val="left"/>
            </w:pPr>
          </w:p>
        </w:tc>
      </w:tr>
      <w:tr w:rsidR="00A96FA7" w:rsidRPr="00943D4C" w14:paraId="2E3BF5EF" w14:textId="77777777" w:rsidTr="00A96FA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1912" w14:textId="77777777" w:rsidR="00A96FA7" w:rsidRDefault="00A96FA7" w:rsidP="00A96FA7">
            <w:pPr>
              <w:pStyle w:val="TAC"/>
            </w:pPr>
            <w:r>
              <w:t>53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A74B" w14:textId="77777777" w:rsidR="00A96FA7" w:rsidRPr="00A96FA7" w:rsidRDefault="00A96FA7" w:rsidP="00A96FA7">
            <w:pPr>
              <w:pStyle w:val="TAL"/>
            </w:pPr>
            <w:r w:rsidRPr="00A96FA7">
              <w:rPr>
                <w:rFonts w:hint="eastAsia"/>
              </w:rPr>
              <w:t xml:space="preserve">Support of </w:t>
            </w:r>
            <w:r w:rsidRPr="00A96FA7">
              <w:t>No E-UTRA Disabling In 5GS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EDB1" w14:textId="77777777" w:rsidR="00A96FA7" w:rsidRPr="00A96FA7" w:rsidRDefault="00A96FA7" w:rsidP="00A96FA7">
            <w:pPr>
              <w:pStyle w:val="TAC"/>
            </w:pPr>
            <w:r w:rsidRPr="00A96FA7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8C7A" w14:textId="77777777" w:rsidR="00A96FA7" w:rsidRPr="00A96FA7" w:rsidRDefault="00A96FA7" w:rsidP="00A96FA7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CA62" w14:textId="77777777" w:rsidR="00A96FA7" w:rsidRPr="00A96FA7" w:rsidRDefault="00A96FA7" w:rsidP="00A96FA7">
            <w:pPr>
              <w:pStyle w:val="TAC"/>
            </w:pPr>
            <w:r w:rsidRPr="00A96FA7">
              <w:rPr>
                <w:rFonts w:hint="eastAsia"/>
              </w:rPr>
              <w:t>O_No E-UTRA_Disabling_In_5GS</w:t>
            </w:r>
          </w:p>
        </w:tc>
      </w:tr>
      <w:tr w:rsidR="00A96FA7" w:rsidRPr="00943D4C" w14:paraId="5EAEE7EC" w14:textId="77777777" w:rsidTr="00A96FA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A49F" w14:textId="77777777" w:rsidR="00A96FA7" w:rsidRDefault="00A96FA7" w:rsidP="00A96FA7">
            <w:pPr>
              <w:pStyle w:val="TAC"/>
            </w:pPr>
            <w:r>
              <w:t>54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3697" w14:textId="77777777" w:rsidR="00A96FA7" w:rsidRPr="00A96FA7" w:rsidRDefault="00A96FA7" w:rsidP="00A96FA7">
            <w:pPr>
              <w:pStyle w:val="TAL"/>
            </w:pPr>
            <w:r w:rsidRPr="005162D3">
              <w:t>Support of SSIM during NSSAA procedure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F5A0" w14:textId="77777777" w:rsidR="00A96FA7" w:rsidRPr="00A96FA7" w:rsidRDefault="00A96FA7" w:rsidP="00A96FA7">
            <w:pPr>
              <w:pStyle w:val="TAC"/>
            </w:pPr>
            <w:r w:rsidRPr="005162D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F2DC" w14:textId="77777777" w:rsidR="00A96FA7" w:rsidRPr="00A96FA7" w:rsidRDefault="00A96FA7" w:rsidP="00A96FA7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8C5F3" w14:textId="77777777" w:rsidR="00A96FA7" w:rsidRPr="00A96FA7" w:rsidRDefault="00A96FA7" w:rsidP="00A96FA7">
            <w:pPr>
              <w:pStyle w:val="TAC"/>
            </w:pPr>
            <w:r w:rsidRPr="005162D3">
              <w:t>O_SSIM</w:t>
            </w:r>
          </w:p>
        </w:tc>
      </w:tr>
      <w:tr w:rsidR="00A96FA7" w:rsidRPr="00943D4C" w14:paraId="28E69B47" w14:textId="77777777" w:rsidTr="00A96FA7">
        <w:trPr>
          <w:cantSplit/>
          <w:jc w:val="center"/>
          <w:ins w:id="16" w:author="RAGUENET Alain" w:date="2024-10-22T15:00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9A59" w14:textId="1E6C6BD9" w:rsidR="00A96FA7" w:rsidRDefault="00A96FA7" w:rsidP="00A96FA7">
            <w:pPr>
              <w:pStyle w:val="TAC"/>
              <w:rPr>
                <w:ins w:id="17" w:author="RAGUENET Alain" w:date="2024-10-22T15:00:00Z"/>
              </w:rPr>
            </w:pPr>
            <w:ins w:id="18" w:author="RAGUENET Alain" w:date="2024-10-22T15:00:00Z">
              <w:r w:rsidRPr="00C02F5E">
                <w:rPr>
                  <w:highlight w:val="yellow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46F7" w14:textId="0FB6BED3" w:rsidR="00A96FA7" w:rsidRPr="005162D3" w:rsidRDefault="00904BFE" w:rsidP="00A96FA7">
            <w:pPr>
              <w:pStyle w:val="TAL"/>
              <w:rPr>
                <w:ins w:id="19" w:author="RAGUENET Alain" w:date="2024-10-22T15:00:00Z"/>
              </w:rPr>
            </w:pPr>
            <w:ins w:id="20" w:author="RAGUENET Alain" w:date="2024-10-23T15:51:00Z">
              <w:r w:rsidRPr="0056122D">
                <w:t>Support of steering of roaming connected mode control information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C244E" w14:textId="241C5952" w:rsidR="00A96FA7" w:rsidRPr="005162D3" w:rsidRDefault="00A96FA7" w:rsidP="00A96FA7">
            <w:pPr>
              <w:pStyle w:val="TAC"/>
              <w:rPr>
                <w:ins w:id="21" w:author="RAGUENET Alain" w:date="2024-10-22T15:00:00Z"/>
              </w:rPr>
            </w:pPr>
            <w:ins w:id="22" w:author="RAGUENET Alain" w:date="2024-10-22T15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B579" w14:textId="77777777" w:rsidR="00A96FA7" w:rsidRPr="00A96FA7" w:rsidRDefault="00A96FA7" w:rsidP="00A96FA7">
            <w:pPr>
              <w:pStyle w:val="TAC"/>
              <w:rPr>
                <w:ins w:id="23" w:author="RAGUENET Alain" w:date="2024-10-22T15:00:00Z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EDCD" w14:textId="0CF24485" w:rsidR="00A96FA7" w:rsidRPr="005162D3" w:rsidRDefault="00904BFE" w:rsidP="00A96FA7">
            <w:pPr>
              <w:pStyle w:val="TAC"/>
              <w:rPr>
                <w:ins w:id="24" w:author="RAGUENET Alain" w:date="2024-10-22T15:00:00Z"/>
              </w:rPr>
            </w:pPr>
            <w:ins w:id="25" w:author="RAGUENET Alain" w:date="2024-10-23T15:52:00Z">
              <w:r w:rsidRPr="0056122D">
                <w:rPr>
                  <w:lang w:eastAsia="zh-CN"/>
                </w:rPr>
                <w:t>pc_SORCMCI</w:t>
              </w:r>
            </w:ins>
          </w:p>
        </w:tc>
      </w:tr>
      <w:tr w:rsidR="00A96FA7" w:rsidRPr="00943D4C" w14:paraId="331E688B" w14:textId="77777777" w:rsidTr="007F03F9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314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76E299B9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6E304C0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4DE0E807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83245C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>If ((A.1/11 is NOT supported) OR (terminal is implemented according to R99)) then N/A else if terminal is implemented according to Rel-4 then O else M</w:t>
            </w:r>
          </w:p>
          <w:p w14:paraId="4BAB0EEC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7C685FB4" w14:textId="77777777" w:rsidR="00A96FA7" w:rsidRPr="00943D4C" w:rsidRDefault="00A96FA7" w:rsidP="007F03F9">
            <w:pPr>
              <w:pStyle w:val="TAN"/>
              <w:ind w:left="728" w:hanging="709"/>
            </w:pPr>
          </w:p>
          <w:p w14:paraId="4B2C72C7" w14:textId="77777777" w:rsidR="00A96FA7" w:rsidRPr="00943D4C" w:rsidRDefault="00A96FA7" w:rsidP="007F03F9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033C15D6" w14:textId="77777777" w:rsidR="00A96FA7" w:rsidRPr="00943D4C" w:rsidRDefault="00A96FA7" w:rsidP="007F03F9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30B1A0B0" w14:textId="77777777" w:rsidR="00C74680" w:rsidRDefault="00C74680" w:rsidP="00C74680"/>
    <w:p w14:paraId="5378EF5E" w14:textId="77777777" w:rsidR="00A85ACF" w:rsidRPr="00943D4C" w:rsidRDefault="00A85ACF" w:rsidP="00A85ACF">
      <w:pPr>
        <w:pStyle w:val="Heading2"/>
        <w:ind w:left="0" w:firstLine="0"/>
      </w:pPr>
      <w:bookmarkStart w:id="26" w:name="_Toc10738251"/>
      <w:bookmarkStart w:id="27" w:name="_Toc20396085"/>
      <w:bookmarkStart w:id="28" w:name="_Toc29397667"/>
      <w:bookmarkStart w:id="29" w:name="_Toc29398789"/>
      <w:bookmarkStart w:id="30" w:name="_Toc36648799"/>
      <w:bookmarkStart w:id="31" w:name="_Toc36654587"/>
      <w:bookmarkStart w:id="32" w:name="_Toc44960858"/>
      <w:bookmarkStart w:id="33" w:name="_Toc50982499"/>
      <w:bookmarkStart w:id="34" w:name="_Toc50984670"/>
      <w:bookmarkStart w:id="35" w:name="_Toc57111938"/>
      <w:bookmarkStart w:id="36" w:name="_Toc146298937"/>
      <w:r w:rsidRPr="00943D4C">
        <w:t>3.8</w:t>
      </w:r>
      <w:r>
        <w:tab/>
      </w:r>
      <w:r w:rsidRPr="00943D4C">
        <w:t>Applicability table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183B93F" w14:textId="77777777" w:rsidR="00A85ACF" w:rsidRPr="00943D4C" w:rsidRDefault="00A85ACF" w:rsidP="00A85ACF">
      <w:pPr>
        <w:pStyle w:val="TH"/>
      </w:pPr>
      <w:r w:rsidRPr="00943D4C">
        <w:t>Table B.1: Applicability of tests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A85ACF" w:rsidRPr="00F5446D" w14:paraId="453BEC68" w14:textId="77777777" w:rsidTr="007F03F9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15668666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93EA8BC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3DBF82F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from Rel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8CCEC47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</w:t>
            </w:r>
            <w:r w:rsidRPr="0087442F">
              <w:rPr>
                <w:color w:val="FFFFFF" w:themeColor="background1"/>
              </w:rPr>
              <w:t>to Rel</w:t>
            </w:r>
            <w:r>
              <w:rPr>
                <w:color w:val="FFFFFF" w:themeColor="background1"/>
              </w:rPr>
              <w:t xml:space="preserve"> </w:t>
            </w:r>
            <w:r w:rsidRPr="00185558"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8914B63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9060EE0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8756F27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C362BD1" w14:textId="77777777" w:rsidR="00A85ACF" w:rsidRPr="0087442F" w:rsidRDefault="00A85ACF" w:rsidP="007F03F9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 w:rsidRPr="0087442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A85ACF" w:rsidRPr="00F5446D" w14:paraId="403511EF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6E938CF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37" w:name="RANGE!B2"/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37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C352DAC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25FC78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537164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31F57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A21ACF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EB75E7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16FEAD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260475B5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EFDC48E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86A6768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0DE93C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B95E5E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65FF2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F9A406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1670DF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F4C3B4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762EF19D" w14:textId="77777777" w:rsidTr="007F03F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465C5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0E5D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5E80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444A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49DA7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4EB20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10126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9FCAA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07F8A64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F7F8A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0B698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DB21E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AF7F1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A903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6B23B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5CA8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71C2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19CFB06B" w14:textId="77777777" w:rsidTr="007F03F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ECD4C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AC985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CF4B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2498F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C69E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47DBF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CFA31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FD6C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DC04CF5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AFB2B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67F903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C8BC7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F2C29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1F54B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02167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23FA1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D3251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45534363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5550C7A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CC64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589B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0843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7D63A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64316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C7A6C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55741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01D85FC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4D0D2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FF3383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68235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1FEF0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21010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32746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8E9CB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1DB7B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69661EC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A9B5E5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B3BF2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long IMSI, TMSI updating after key set identifier assignment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8FC6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88DD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6681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4254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C6F65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E5A13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27B2F4BA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B8B9A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B6F5F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when accessing E-UTRAN/EPC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6C45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A745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468C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A475C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474B2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BEF2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3919B0A4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7634E9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CA3BE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69BF1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D58CC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85C46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CD23D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41F2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C22A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3DF26B66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9A4CD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83602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 when accessing E-UTRAN/EPC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0B7B0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7C69E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F6B38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5142B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7A359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65942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4004543F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0EF5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DA161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8EF57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6C4A3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674A3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5EE1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DC2D0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B8DD0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5D1C51C5" w14:textId="77777777" w:rsidTr="007F03F9">
        <w:trPr>
          <w:trHeight w:val="34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0D4A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5.1.8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8A9D0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after changed IMSI with service "EMM Information" not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B6DC4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D60B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E42C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9BDE1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393C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95CD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727BF320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79C7F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F9EB1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BC6A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0FDAB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064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5C05A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529F2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B17FA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4DD65FE1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B0651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5.1.9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9E1649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not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9C59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DE7E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57B2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26DE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EC52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0E621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396A3A75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4290BD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B6F29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493D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99AC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3396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5EFDD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CE2A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0917E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099ADBC0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51706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5.1.10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50E38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346A0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D5A30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DB4A3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BBB6B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5D58E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29833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1BD059FC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D0C4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A3C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2A8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9FA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C9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47A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7E4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3A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19A62D4F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318EABF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DF25ED5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Access Control handling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CC2C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385ADB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236E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006633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5D9429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09B660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3C27D743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24FE8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4537D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B1E4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2D7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BFE9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282B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USS OR SS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0E094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72F2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</w:tbl>
    <w:p w14:paraId="2FF069F9" w14:textId="66CA9758" w:rsidR="00A96FA7" w:rsidRDefault="00A85ACF" w:rsidP="00C74680">
      <w:r>
        <w:t>…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A85ACF" w:rsidRPr="00FF5373" w14:paraId="2A1ACD6E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2060E9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32907A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 support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DD7D3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5E1995C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47AC08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59F9C28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36579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CA0F8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C243D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B1B04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C46278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0264C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9FE611D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418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A3F9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F7B13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145DE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237CE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B1E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C8A0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6B54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310E68C8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E06915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2C1269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CB206F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A81772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983114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9F9CBD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4CDBA6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9332BE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711A4C8B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9E9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E4B3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5D93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3B33B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CEC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804D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010A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81C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64AEBF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75DB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1591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49D2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D79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31DE2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4E2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1876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43DB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21E2121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5B65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0FA6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44AF7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CC2A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F06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AB606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E1EB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B0C4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F665DE" w:rsidRPr="00FF5373" w14:paraId="22DBD0E3" w14:textId="77777777" w:rsidTr="007F03F9">
        <w:trPr>
          <w:trHeight w:val="20"/>
          <w:ins w:id="38" w:author="RAGUENET Alain" w:date="2024-10-22T15:29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CE5137C" w14:textId="5C3AF3A0" w:rsidR="00F665DE" w:rsidRPr="00FF5373" w:rsidRDefault="00F665DE" w:rsidP="007F03F9">
            <w:pPr>
              <w:spacing w:after="0"/>
              <w:rPr>
                <w:ins w:id="39" w:author="RAGUENET Alain" w:date="2024-10-22T15:29:00Z"/>
                <w:rFonts w:ascii="Arial" w:hAnsi="Arial" w:cs="Arial"/>
                <w:sz w:val="18"/>
                <w:szCs w:val="18"/>
                <w:lang w:eastAsia="de-DE"/>
              </w:rPr>
            </w:pPr>
            <w:ins w:id="40" w:author="RAGUENET Alain" w:date="2024-10-22T15:30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41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293524" w14:textId="6299B6DB" w:rsidR="00F665DE" w:rsidRPr="00653720" w:rsidRDefault="00F665DE" w:rsidP="007F03F9">
            <w:pPr>
              <w:spacing w:after="0"/>
              <w:rPr>
                <w:ins w:id="42" w:author="RAGUENET Alain" w:date="2024-10-22T15:2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" w:author="RAGUENET Alain" w:date="2024-10-22T15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4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45" w:author="RAGUENET Alain" w:date="2024-10-22T15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E88FA8" w14:textId="77777777" w:rsidR="00F665DE" w:rsidRPr="00FF5373" w:rsidRDefault="00F665DE" w:rsidP="007F03F9">
            <w:pPr>
              <w:spacing w:after="0"/>
              <w:rPr>
                <w:ins w:id="46" w:author="RAGUENET Alain" w:date="2024-10-22T15:29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F665DE" w:rsidRPr="00FF5373" w14:paraId="383C2D38" w14:textId="77777777" w:rsidTr="007F03F9">
        <w:trPr>
          <w:trHeight w:val="20"/>
          <w:ins w:id="47" w:author="RAGUENET Alain" w:date="2024-10-22T15:30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68794D" w14:textId="79E5EC7B" w:rsidR="00F665DE" w:rsidRPr="00FF5373" w:rsidRDefault="00F665DE" w:rsidP="007F03F9">
            <w:pPr>
              <w:spacing w:after="0"/>
              <w:rPr>
                <w:ins w:id="48" w:author="RAGUENET Alain" w:date="2024-10-22T15:30:00Z"/>
                <w:rFonts w:ascii="Arial" w:hAnsi="Arial" w:cs="Arial"/>
                <w:sz w:val="18"/>
                <w:szCs w:val="18"/>
                <w:lang w:eastAsia="de-DE"/>
              </w:rPr>
            </w:pPr>
            <w:ins w:id="49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023E10" w14:textId="71B28E5D" w:rsidR="00F665DE" w:rsidRPr="00653720" w:rsidRDefault="00F665DE" w:rsidP="007F03F9">
            <w:pPr>
              <w:spacing w:after="0"/>
              <w:rPr>
                <w:ins w:id="50" w:author="RAGUENET Alain" w:date="2024-10-22T15:3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" w:author="RAGUENET Alain" w:date="2024-10-22T15:31:00Z">
              <w:r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52" w:author="RAGUENET Alain" w:date="2024-10-25T14:24:00Z">
              <w:r w:rsidR="00C737D7"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53" w:author="RAGUENET Alain" w:date="2024-10-22T15:31:00Z">
              <w:r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  <w:ins w:id="54" w:author="RAGUENET Alain" w:date="2024-10-24T18:42:00Z">
              <w:r w:rsidR="00CE2335"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55" w:author="RAGUENET Alain" w:date="2024-10-24T18:38:00Z">
              <w:r w:rsidR="001E7FD1" w:rsidRPr="004B223F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PDU session</w:t>
              </w:r>
            </w:ins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313C367" w14:textId="77777777" w:rsidR="00F665DE" w:rsidRPr="00FF5373" w:rsidRDefault="00F665DE" w:rsidP="007F03F9">
            <w:pPr>
              <w:spacing w:after="0"/>
              <w:rPr>
                <w:ins w:id="56" w:author="RAGUENET Alain" w:date="2024-10-22T15:30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91657" w:rsidRPr="00FF5373" w14:paraId="6AC1E9C3" w14:textId="77777777" w:rsidTr="007F03F9">
        <w:trPr>
          <w:trHeight w:val="20"/>
          <w:ins w:id="57" w:author="RAGUENET Alain" w:date="2024-10-22T15:24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598A7" w14:textId="2BBE483D" w:rsidR="00791657" w:rsidRDefault="00F665DE" w:rsidP="007F03F9">
            <w:pPr>
              <w:spacing w:after="0"/>
              <w:rPr>
                <w:ins w:id="58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59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</w:ins>
            <w:ins w:id="60" w:author="RAGUENET Alain" w:date="2024-10-22T15:3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1DAD" w14:textId="19DBF182" w:rsidR="00791657" w:rsidRPr="00C71759" w:rsidRDefault="00C71759" w:rsidP="007F03F9">
            <w:pPr>
              <w:spacing w:after="0"/>
              <w:rPr>
                <w:ins w:id="61" w:author="RAGUENET Alain" w:date="2024-10-22T15:24:00Z"/>
                <w:rFonts w:ascii="Arial" w:hAnsi="Arial" w:cs="Arial"/>
                <w:color w:val="000000"/>
                <w:sz w:val="18"/>
                <w:szCs w:val="18"/>
                <w:lang w:val="fr-FR" w:eastAsia="de-DE"/>
              </w:rPr>
            </w:pPr>
            <w:bookmarkStart w:id="62" w:name="_Hlk180688255"/>
            <w:ins w:id="63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SOR</w:t>
              </w:r>
            </w:ins>
            <w:ins w:id="6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-</w:t>
              </w:r>
            </w:ins>
            <w:ins w:id="65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 xml:space="preserve">CMCI </w:t>
              </w:r>
            </w:ins>
            <w:ins w:id="66" w:author="RAGUENET Alain" w:date="2024-10-25T10:07:00Z"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 xml:space="preserve">PDU session </w:t>
              </w:r>
            </w:ins>
            <w:ins w:id="67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DNN</w:t>
              </w:r>
            </w:ins>
            <w:bookmarkEnd w:id="62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55BF9" w14:textId="52206E6F" w:rsidR="00791657" w:rsidRDefault="00F665DE" w:rsidP="007F03F9">
            <w:pPr>
              <w:spacing w:after="0"/>
              <w:jc w:val="center"/>
              <w:rPr>
                <w:ins w:id="68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69" w:author="RAGUENET Alain" w:date="2024-10-22T15:3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4F66" w14:textId="77777777" w:rsidR="00791657" w:rsidRPr="00FF5373" w:rsidRDefault="00791657" w:rsidP="007F03F9">
            <w:pPr>
              <w:spacing w:after="0"/>
              <w:jc w:val="center"/>
              <w:rPr>
                <w:ins w:id="70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E421" w14:textId="3B8ABDFC" w:rsidR="00791657" w:rsidRPr="005162D3" w:rsidRDefault="00F45918" w:rsidP="007F03F9">
            <w:pPr>
              <w:spacing w:after="0"/>
              <w:jc w:val="center"/>
              <w:rPr>
                <w:ins w:id="71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2" w:author="RAGUENET Alain" w:date="2024-10-23T16:01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73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74" w:author="RAGUENET Alain" w:date="2024-10-23T16:01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AB4A" w14:textId="43E48588" w:rsidR="00791657" w:rsidRPr="005162D3" w:rsidRDefault="00543AF7" w:rsidP="007F03F9">
            <w:pPr>
              <w:spacing w:after="0"/>
              <w:jc w:val="center"/>
              <w:rPr>
                <w:ins w:id="75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6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25E7" w14:textId="77777777" w:rsidR="00791657" w:rsidRPr="00FF5373" w:rsidRDefault="00791657" w:rsidP="007F03F9">
            <w:pPr>
              <w:spacing w:after="0"/>
              <w:jc w:val="center"/>
              <w:rPr>
                <w:ins w:id="77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D799" w14:textId="77777777" w:rsidR="00791657" w:rsidRPr="00FF5373" w:rsidRDefault="00791657" w:rsidP="007F03F9">
            <w:pPr>
              <w:spacing w:after="0"/>
              <w:rPr>
                <w:ins w:id="78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33460" w:rsidRPr="001E7FD1" w14:paraId="2E3E3C24" w14:textId="77777777" w:rsidTr="007F03F9">
        <w:trPr>
          <w:trHeight w:val="20"/>
          <w:ins w:id="79" w:author="RAGUENET Alain" w:date="2024-10-24T18:37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3E4FE" w14:textId="4239F334" w:rsidR="00733460" w:rsidRPr="00F002E0" w:rsidRDefault="00733460" w:rsidP="00733460">
            <w:pPr>
              <w:spacing w:after="0"/>
              <w:rPr>
                <w:ins w:id="80" w:author="RAGUENET Alain" w:date="2024-10-24T18:37:00Z"/>
                <w:rFonts w:ascii="Arial" w:hAnsi="Arial" w:cs="Arial"/>
                <w:sz w:val="18"/>
                <w:szCs w:val="18"/>
                <w:highlight w:val="yellow"/>
                <w:lang w:eastAsia="de-DE"/>
              </w:rPr>
            </w:pPr>
            <w:ins w:id="81" w:author="RAGUENET Alain" w:date="2024-10-24T18:37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CC32" w14:textId="1743A52B" w:rsidR="00733460" w:rsidRPr="00543AF7" w:rsidRDefault="00733460" w:rsidP="00733460">
            <w:pPr>
              <w:spacing w:after="0"/>
              <w:rPr>
                <w:ins w:id="82" w:author="RAGUENET Alain" w:date="2024-10-24T18:37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3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8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85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  <w:ins w:id="86" w:author="RAGUENET Alain" w:date="2024-10-25T10:07:00Z">
              <w:r w:rsid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PDU session</w:t>
              </w:r>
            </w:ins>
            <w:ins w:id="87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88" w:author="RAGUENET Alain" w:date="2024-10-24T18:39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SST and SD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97E6" w14:textId="5D794AF6" w:rsidR="00733460" w:rsidRPr="001E7FD1" w:rsidRDefault="00733460" w:rsidP="00733460">
            <w:pPr>
              <w:spacing w:after="0"/>
              <w:jc w:val="center"/>
              <w:rPr>
                <w:ins w:id="89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0" w:author="RAGUENET Alain" w:date="2024-10-24T18:39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1FE3C" w14:textId="77777777" w:rsidR="00733460" w:rsidRPr="001E7FD1" w:rsidRDefault="00733460" w:rsidP="00733460">
            <w:pPr>
              <w:spacing w:after="0"/>
              <w:jc w:val="center"/>
              <w:rPr>
                <w:ins w:id="91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34007" w14:textId="37B4D396" w:rsidR="00733460" w:rsidRPr="001E7FD1" w:rsidRDefault="00733460" w:rsidP="00733460">
            <w:pPr>
              <w:spacing w:after="0"/>
              <w:jc w:val="center"/>
              <w:rPr>
                <w:ins w:id="92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3" w:author="RAGUENET Alain" w:date="2024-10-24T18:39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94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95" w:author="RAGUENET Alain" w:date="2024-10-24T18:39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C2C87" w14:textId="027CD017" w:rsidR="00733460" w:rsidRPr="001E7FD1" w:rsidRDefault="00543AF7" w:rsidP="00733460">
            <w:pPr>
              <w:spacing w:after="0"/>
              <w:jc w:val="center"/>
              <w:rPr>
                <w:ins w:id="96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7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04AB" w14:textId="77777777" w:rsidR="00733460" w:rsidRPr="001E7FD1" w:rsidRDefault="00733460" w:rsidP="00733460">
            <w:pPr>
              <w:spacing w:after="0"/>
              <w:jc w:val="center"/>
              <w:rPr>
                <w:ins w:id="98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0F4DB" w14:textId="77777777" w:rsidR="00733460" w:rsidRPr="001E7FD1" w:rsidRDefault="00733460" w:rsidP="00733460">
            <w:pPr>
              <w:spacing w:after="0"/>
              <w:rPr>
                <w:ins w:id="99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</w:tr>
      <w:tr w:rsidR="00543AF7" w:rsidRPr="00543AF7" w14:paraId="6FB329EE" w14:textId="77777777" w:rsidTr="007F03F9">
        <w:trPr>
          <w:trHeight w:val="20"/>
          <w:ins w:id="100" w:author="RAGUENET Alain" w:date="2024-10-25T10:0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D36E" w14:textId="59DB8338" w:rsidR="00543AF7" w:rsidRPr="00F002E0" w:rsidRDefault="00543AF7" w:rsidP="00733460">
            <w:pPr>
              <w:spacing w:after="0"/>
              <w:rPr>
                <w:ins w:id="101" w:author="RAGUENET Alain" w:date="2024-10-25T10:02:00Z"/>
                <w:rFonts w:ascii="Arial" w:hAnsi="Arial" w:cs="Arial"/>
                <w:sz w:val="18"/>
                <w:szCs w:val="18"/>
                <w:highlight w:val="yellow"/>
                <w:lang w:eastAsia="de-DE"/>
              </w:rPr>
            </w:pPr>
            <w:ins w:id="102" w:author="RAGUENET Alain" w:date="2024-10-25T10:02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EEDD" w14:textId="1C5EB246" w:rsidR="00543AF7" w:rsidRPr="00543AF7" w:rsidRDefault="00543AF7" w:rsidP="00733460">
            <w:pPr>
              <w:spacing w:after="0"/>
              <w:rPr>
                <w:ins w:id="103" w:author="RAGUENET Alain" w:date="2024-10-25T10:02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04" w:author="RAGUENET Alain" w:date="2024-10-25T10:02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105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106" w:author="RAGUENET Alain" w:date="2024-10-25T10:02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CMCI </w:t>
              </w:r>
            </w:ins>
            <w:ins w:id="107" w:author="RAGUENET Alain" w:date="2024-10-25T10:07:00Z"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PDU session </w:t>
              </w:r>
            </w:ins>
            <w:ins w:id="108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with multiple rules DNN</w:t>
              </w:r>
            </w:ins>
            <w:ins w:id="109" w:author="RAGUENET Alain" w:date="2024-10-25T18:06:00Z">
              <w:r w:rsidR="00FB069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</w:t>
              </w:r>
            </w:ins>
            <w:ins w:id="110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SST</w:t>
              </w:r>
            </w:ins>
            <w:ins w:id="111" w:author="RAGUENET Alain" w:date="2024-10-25T18:05:00Z">
              <w:r w:rsidR="00FB069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/</w:t>
              </w:r>
            </w:ins>
            <w:ins w:id="112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SD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6E33" w14:textId="6C67FC16" w:rsidR="00543AF7" w:rsidRDefault="00543AF7" w:rsidP="00733460">
            <w:pPr>
              <w:spacing w:after="0"/>
              <w:jc w:val="center"/>
              <w:rPr>
                <w:ins w:id="113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14" w:author="RAGUENET Alain" w:date="2024-10-25T10:06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6732A" w14:textId="77777777" w:rsidR="00543AF7" w:rsidRPr="00543AF7" w:rsidRDefault="00543AF7" w:rsidP="00733460">
            <w:pPr>
              <w:spacing w:after="0"/>
              <w:jc w:val="center"/>
              <w:rPr>
                <w:ins w:id="115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D0DE3" w14:textId="541B5D2B" w:rsidR="00543AF7" w:rsidRDefault="00543AF7" w:rsidP="00733460">
            <w:pPr>
              <w:spacing w:after="0"/>
              <w:jc w:val="center"/>
              <w:rPr>
                <w:ins w:id="116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17" w:author="RAGUENET Alain" w:date="2024-10-25T10:06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18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19" w:author="RAGUENET Alain" w:date="2024-10-25T10:06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AB294" w14:textId="52DD1873" w:rsidR="00543AF7" w:rsidRDefault="00543AF7" w:rsidP="00733460">
            <w:pPr>
              <w:spacing w:after="0"/>
              <w:jc w:val="center"/>
              <w:rPr>
                <w:ins w:id="120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21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ADEF" w14:textId="77777777" w:rsidR="00543AF7" w:rsidRPr="00543AF7" w:rsidRDefault="00543AF7" w:rsidP="00733460">
            <w:pPr>
              <w:spacing w:after="0"/>
              <w:jc w:val="center"/>
              <w:rPr>
                <w:ins w:id="122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7F51" w14:textId="77777777" w:rsidR="00543AF7" w:rsidRPr="00543AF7" w:rsidRDefault="00543AF7" w:rsidP="00733460">
            <w:pPr>
              <w:spacing w:after="0"/>
              <w:rPr>
                <w:ins w:id="123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33460" w:rsidRPr="00F5446D" w14:paraId="3F118754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9CA36" w14:textId="77777777" w:rsidR="00733460" w:rsidRPr="00F5446D" w:rsidRDefault="00733460" w:rsidP="0073346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NOTE:</w:t>
            </w:r>
          </w:p>
        </w:tc>
        <w:tc>
          <w:tcPr>
            <w:tcW w:w="918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F3D5A" w14:textId="77777777" w:rsidR="00733460" w:rsidRPr="00F5446D" w:rsidRDefault="00733460" w:rsidP="0073346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Blank entries indica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latest 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valid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release at the time of publication of this specification.</w:t>
            </w:r>
          </w:p>
        </w:tc>
      </w:tr>
    </w:tbl>
    <w:p w14:paraId="43542A69" w14:textId="77777777" w:rsidR="00A85ACF" w:rsidRDefault="00A85ACF" w:rsidP="00C74680">
      <w:pPr>
        <w:rPr>
          <w:ins w:id="124" w:author="RAGUENET Alain" w:date="2024-10-23T15:28:00Z"/>
        </w:rPr>
      </w:pPr>
    </w:p>
    <w:p w14:paraId="4103A3A8" w14:textId="77777777" w:rsidR="003828E5" w:rsidRDefault="003828E5" w:rsidP="003828E5">
      <w:pPr>
        <w:pStyle w:val="TH"/>
      </w:pPr>
      <w:r w:rsidRPr="00943D4C">
        <w:t>Table B.1: Applicability of tests (continued)</w:t>
      </w:r>
    </w:p>
    <w:tbl>
      <w:tblPr>
        <w:tblStyle w:val="TableGrid"/>
        <w:tblW w:w="8105" w:type="dxa"/>
        <w:tblInd w:w="1526" w:type="dxa"/>
        <w:tblLook w:val="04A0" w:firstRow="1" w:lastRow="0" w:firstColumn="1" w:lastColumn="0" w:noHBand="0" w:noVBand="1"/>
      </w:tblPr>
      <w:tblGrid>
        <w:gridCol w:w="897"/>
        <w:gridCol w:w="2193"/>
        <w:gridCol w:w="5015"/>
      </w:tblGrid>
      <w:tr w:rsidR="003828E5" w14:paraId="38120AF7" w14:textId="77777777" w:rsidTr="003828E5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AA38B3" w14:textId="77777777" w:rsidR="003828E5" w:rsidRPr="009B2F8D" w:rsidRDefault="003828E5" w:rsidP="00395E1F">
            <w:pPr>
              <w:pStyle w:val="TH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E0E9B" w14:textId="77777777" w:rsidR="003828E5" w:rsidRPr="009B2F8D" w:rsidRDefault="003828E5" w:rsidP="00395E1F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5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1933981" w14:textId="77777777" w:rsidR="003828E5" w:rsidRPr="009B2F8D" w:rsidRDefault="003828E5" w:rsidP="00395E1F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3828E5" w:rsidRPr="00BB38B8" w14:paraId="5E91C635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B7E5F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06BD7C8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1E242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3828E5" w:rsidRPr="00BB38B8" w14:paraId="6834E39C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DBCFE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1F818AB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A.1/3 AND A.1/4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71B08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O_UTRAN AND O_GERAN</w:t>
            </w:r>
          </w:p>
        </w:tc>
      </w:tr>
      <w:tr w:rsidR="003828E5" w14:paraId="6F3DE460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CD27B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C004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16F3875C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CA3A0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((NOT O_UTRAN) AND O_GERAN) OR (O_CS AND O_UTRAN)</w:t>
            </w:r>
          </w:p>
        </w:tc>
      </w:tr>
      <w:tr w:rsidR="003828E5" w14:paraId="0379CA36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F1A02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C005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5457E31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A.1/2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6F1DE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O_PIN2_ENTRY_FEAT</w:t>
            </w:r>
          </w:p>
        </w:tc>
      </w:tr>
      <w:tr w:rsidR="003828E5" w14:paraId="71ADD83D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3721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C006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402F20F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A.1/5 AND A.1/18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D1A11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(((NOT O_UTRAN) AND O_GERAN) OR (O_CS AND O_UTRAN) AND O_FDN AND O_Speech_Calls</w:t>
            </w:r>
          </w:p>
        </w:tc>
      </w:tr>
      <w:tr w:rsidR="003828E5" w14:paraId="73031BD9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32708" w14:textId="386CC9DF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9ED2ED5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A5B74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3828E5" w14:paraId="7933C929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F25BC" w14:textId="77777777" w:rsidR="003828E5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bookmarkStart w:id="125" w:name="_Hlk180589796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01C76A41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A.1/48 AND A.1/52 THEN M ELSE N/A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3E1A1" w14:textId="77777777" w:rsidR="003828E5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pc_NR AND </w:t>
            </w:r>
            <w:r w:rsidRPr="00AF4A13">
              <w:rPr>
                <w:b w:val="0"/>
                <w:sz w:val="18"/>
                <w:szCs w:val="18"/>
              </w:rPr>
              <w:t>O_multregs_by_USIM</w:t>
            </w:r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4A13">
              <w:rPr>
                <w:b w:val="0"/>
                <w:sz w:val="18"/>
                <w:szCs w:val="18"/>
              </w:rPr>
              <w:t>O_NAS_Sig_over_N3IWF</w:t>
            </w:r>
          </w:p>
        </w:tc>
      </w:tr>
      <w:tr w:rsidR="003828E5" w14:paraId="6322983C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B91B69" w14:textId="77777777" w:rsidR="003828E5" w:rsidRPr="006A1CD8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25D6C2E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A.1/43 AND A.1/44 AND </w:t>
            </w: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53</w:t>
            </w: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THEN M ELSE N/A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BDCCD" w14:textId="77777777" w:rsidR="003828E5" w:rsidRPr="006A1CD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pc_NR AND </w:t>
            </w:r>
            <w:r>
              <w:rPr>
                <w:rFonts w:hint="eastAsia"/>
                <w:b w:val="0"/>
                <w:lang w:val="en-US" w:eastAsia="zh-CN"/>
              </w:rPr>
              <w:t>O_No E-UTRA_Disabling_In_5GS</w:t>
            </w:r>
          </w:p>
        </w:tc>
      </w:tr>
      <w:tr w:rsidR="003828E5" w14:paraId="5AFF03F6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72810" w14:textId="77777777" w:rsidR="003828E5" w:rsidRPr="00560153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C08C7B9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E30335" w14:textId="77777777" w:rsidR="003828E5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 pc_5GC AND pc_NR AND </w:t>
            </w:r>
            <w:r w:rsidRPr="005162D3">
              <w:rPr>
                <w:b w:val="0"/>
                <w:sz w:val="18"/>
                <w:szCs w:val="18"/>
              </w:rPr>
              <w:t>O_SSIM</w:t>
            </w:r>
          </w:p>
        </w:tc>
      </w:tr>
      <w:bookmarkEnd w:id="125"/>
      <w:tr w:rsidR="003828E5" w14:paraId="05A20D54" w14:textId="77777777" w:rsidTr="003828E5">
        <w:trPr>
          <w:ins w:id="126" w:author="RAGUENET Alain" w:date="2024-10-23T15:31:00Z"/>
        </w:trPr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AD7B4" w14:textId="52E81B9A" w:rsidR="003828E5" w:rsidRDefault="00C02F5E" w:rsidP="00395E1F">
            <w:pPr>
              <w:pStyle w:val="TH"/>
              <w:rPr>
                <w:ins w:id="127" w:author="RAGUENET Alain" w:date="2024-10-23T15:31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28" w:author="RAGUENET Alain" w:date="2024-10-23T15:31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  <w:r w:rsidRPr="00C02F5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  <w:ins w:id="129" w:author="RAGUENET Alain" w:date="2024-10-25T15:25:00Z">
              <w:r w:rsidR="009D2A3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  <w:ins w:id="130" w:author="RAGUENET Alain" w:date="2024-10-23T15:31:00Z">
              <w:r w:rsidRPr="00C02F5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BF20FB9" w14:textId="3913F1ED" w:rsidR="003828E5" w:rsidRPr="009B2F8D" w:rsidRDefault="00F507BE" w:rsidP="00395E1F">
            <w:pPr>
              <w:pStyle w:val="TH"/>
              <w:jc w:val="left"/>
              <w:rPr>
                <w:ins w:id="131" w:author="RAGUENET Alain" w:date="2024-10-23T15:31:00Z"/>
                <w:rFonts w:cs="Arial"/>
                <w:b w:val="0"/>
                <w:bCs/>
                <w:sz w:val="18"/>
                <w:szCs w:val="18"/>
              </w:rPr>
            </w:pPr>
            <w:ins w:id="132" w:author="RAGUENET Alain" w:date="2024-10-23T15:36:00Z">
              <w:r w:rsidRPr="005162D3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IF A.1/43 AND A.1/</w:t>
              </w:r>
              <w:r w:rsidRPr="00F507B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XX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THEN M, ELSE N/A</w:t>
              </w:r>
            </w:ins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52054D" w14:textId="377AFD52" w:rsidR="003828E5" w:rsidRPr="009B2F8D" w:rsidRDefault="00166781" w:rsidP="00395E1F">
            <w:pPr>
              <w:pStyle w:val="TH"/>
              <w:jc w:val="left"/>
              <w:rPr>
                <w:ins w:id="133" w:author="RAGUENET Alain" w:date="2024-10-23T15:31:00Z"/>
                <w:rFonts w:cs="Arial"/>
                <w:b w:val="0"/>
                <w:bCs/>
                <w:sz w:val="18"/>
                <w:szCs w:val="18"/>
                <w:lang w:val="it-IT"/>
              </w:rPr>
            </w:pPr>
            <w:ins w:id="134" w:author="RAGUENET Alain" w:date="2024-10-23T15:36:00Z">
              <w:r w:rsidRPr="005162D3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pc_5GC AND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ins w:id="135" w:author="RAGUENET Alain" w:date="2024-10-23T15:52:00Z">
              <w:r w:rsidR="00904BFE" w:rsidRPr="00904BF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pc_SORCMCI</w:t>
              </w:r>
            </w:ins>
          </w:p>
        </w:tc>
      </w:tr>
    </w:tbl>
    <w:p w14:paraId="0C3BF191" w14:textId="77777777" w:rsidR="004C591E" w:rsidRDefault="004C591E" w:rsidP="00C74680">
      <w:pPr>
        <w:rPr>
          <w:ins w:id="136" w:author="RAGUENET Alain" w:date="2024-10-23T17:44:00Z"/>
        </w:rPr>
      </w:pPr>
    </w:p>
    <w:p w14:paraId="0408B4FA" w14:textId="77777777" w:rsidR="00CA217D" w:rsidRPr="00CA217D" w:rsidRDefault="00CA217D" w:rsidP="00CA2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A217D">
        <w:rPr>
          <w:rFonts w:ascii="Arial" w:hAnsi="Arial" w:cs="Arial"/>
          <w:color w:val="0000FF"/>
          <w:sz w:val="28"/>
          <w:szCs w:val="28"/>
        </w:rPr>
        <w:t>* * * Next  Change * * * *</w:t>
      </w:r>
    </w:p>
    <w:p w14:paraId="0E829900" w14:textId="77777777" w:rsidR="00CA217D" w:rsidRPr="00EB353D" w:rsidRDefault="00CA217D" w:rsidP="00CA217D">
      <w:pPr>
        <w:pStyle w:val="Heading2"/>
      </w:pPr>
      <w:bookmarkStart w:id="137" w:name="_Toc130989688"/>
      <w:r>
        <w:t>4.15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137"/>
      <w:r>
        <w:t xml:space="preserve"> </w:t>
      </w:r>
      <w:r w:rsidRPr="00115A96">
        <w:t>supporting Rel-17 features</w:t>
      </w:r>
    </w:p>
    <w:p w14:paraId="43344328" w14:textId="77777777" w:rsidR="00CA217D" w:rsidRPr="00EB353D" w:rsidRDefault="00CA217D" w:rsidP="00CA217D">
      <w:pPr>
        <w:pStyle w:val="Heading3"/>
      </w:pPr>
      <w:bookmarkStart w:id="138" w:name="_Toc130989689"/>
      <w:r>
        <w:t>4.15.0</w:t>
      </w:r>
      <w:r>
        <w:tab/>
        <w:t>Introduction</w:t>
      </w:r>
      <w:bookmarkEnd w:id="138"/>
    </w:p>
    <w:p w14:paraId="47012B2D" w14:textId="77777777" w:rsidR="00CA217D" w:rsidRPr="00EB353D" w:rsidRDefault="00CA217D" w:rsidP="00CA217D">
      <w:r w:rsidRPr="008578EE">
        <w:t xml:space="preserve">The </w:t>
      </w:r>
      <w:r w:rsidRPr="00A46830">
        <w:t xml:space="preserve">5G-NR UICC </w:t>
      </w:r>
      <w:r w:rsidRPr="008269FC">
        <w:t>supporting Rel-17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Rel-17 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Rel-17 features</w:t>
      </w:r>
      <w:r w:rsidRPr="008578EE">
        <w:t xml:space="preserve"> are identical to the </w:t>
      </w:r>
      <w:r w:rsidRPr="00421457">
        <w:t>5G-NR UICC</w:t>
      </w:r>
      <w:r w:rsidRPr="008578EE">
        <w:t>, with the following exceptions:</w:t>
      </w:r>
    </w:p>
    <w:p w14:paraId="12E2286E" w14:textId="77777777" w:rsidR="00CA217D" w:rsidRPr="00311D59" w:rsidRDefault="00CA217D" w:rsidP="00CA21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15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0935B797" w14:textId="77777777" w:rsidR="00CA217D" w:rsidRPr="00311D59" w:rsidRDefault="00CA217D" w:rsidP="00CA217D">
      <w:pPr>
        <w:ind w:left="568" w:hanging="284"/>
      </w:pPr>
      <w:bookmarkStart w:id="139" w:name="_Hlk159593617"/>
      <w:r w:rsidRPr="00311D59">
        <w:t>Logically:</w:t>
      </w:r>
    </w:p>
    <w:p w14:paraId="6CD0D519" w14:textId="77777777" w:rsidR="00CA217D" w:rsidRDefault="00CA217D" w:rsidP="00CA217D">
      <w:pPr>
        <w:ind w:left="852"/>
      </w:pPr>
      <w:bookmarkStart w:id="140" w:name="MCCQCTEMPBM_00000120"/>
      <w:r>
        <w:t xml:space="preserve">Settings from clause </w:t>
      </w:r>
      <w:r w:rsidRPr="003713A3">
        <w:t>4.9</w:t>
      </w:r>
      <w:r>
        <w:t xml:space="preserve"> </w:t>
      </w:r>
      <w:r w:rsidRPr="00943D4C">
        <w:t>(</w:t>
      </w:r>
      <w:r w:rsidRPr="00421457">
        <w:t>5G-NR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A217D" w:rsidRPr="003E1A8C" w14:paraId="3DC88283" w14:textId="77777777" w:rsidTr="001A21DD">
        <w:tc>
          <w:tcPr>
            <w:tcW w:w="1474" w:type="dxa"/>
          </w:tcPr>
          <w:bookmarkEnd w:id="140"/>
          <w:p w14:paraId="228C179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129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371F14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541AFBE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5GS Operator PLMN List</w:t>
            </w:r>
          </w:p>
        </w:tc>
        <w:tc>
          <w:tcPr>
            <w:tcW w:w="1361" w:type="dxa"/>
          </w:tcPr>
          <w:p w14:paraId="73FFF78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388D498E" w14:textId="77777777" w:rsidTr="001A21DD">
        <w:tc>
          <w:tcPr>
            <w:tcW w:w="1474" w:type="dxa"/>
          </w:tcPr>
          <w:p w14:paraId="5043AE89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8B9A8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9B4284D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SUPI of type NSI or GLI or GCI</w:t>
            </w:r>
          </w:p>
        </w:tc>
        <w:tc>
          <w:tcPr>
            <w:tcW w:w="1361" w:type="dxa"/>
          </w:tcPr>
          <w:p w14:paraId="4F7AE41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0C23BFA7" w14:textId="77777777" w:rsidTr="001A21DD">
        <w:tc>
          <w:tcPr>
            <w:tcW w:w="1474" w:type="dxa"/>
          </w:tcPr>
          <w:p w14:paraId="1F4BA87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48A11C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FD8DC81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2D901935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67FC09A" w14:textId="77777777" w:rsidTr="001A21DD">
        <w:tc>
          <w:tcPr>
            <w:tcW w:w="1474" w:type="dxa"/>
          </w:tcPr>
          <w:p w14:paraId="527C226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F401D0F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9A7B445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11BBA39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488C3153" w14:textId="77777777" w:rsidTr="001A21DD">
        <w:tc>
          <w:tcPr>
            <w:tcW w:w="1474" w:type="dxa"/>
          </w:tcPr>
          <w:p w14:paraId="4E0CD199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CD1CBDF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7871C6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5G Security Parameters extended</w:t>
            </w:r>
          </w:p>
        </w:tc>
        <w:tc>
          <w:tcPr>
            <w:tcW w:w="1361" w:type="dxa"/>
          </w:tcPr>
          <w:p w14:paraId="155A697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615D8F4" w14:textId="77777777" w:rsidTr="001A21DD">
        <w:tc>
          <w:tcPr>
            <w:tcW w:w="1474" w:type="dxa"/>
          </w:tcPr>
          <w:p w14:paraId="454D211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AFBEE7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DF8F78A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MuD and MiD configuration data</w:t>
            </w:r>
          </w:p>
        </w:tc>
        <w:tc>
          <w:tcPr>
            <w:tcW w:w="1361" w:type="dxa"/>
          </w:tcPr>
          <w:p w14:paraId="033D69F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39A6A409" w14:textId="77777777" w:rsidTr="001A21DD">
        <w:tc>
          <w:tcPr>
            <w:tcW w:w="1474" w:type="dxa"/>
          </w:tcPr>
          <w:p w14:paraId="6F30EE65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3367CCC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5E6B5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Trusted non-3GPP access networks by USIM</w:t>
            </w:r>
          </w:p>
        </w:tc>
        <w:tc>
          <w:tcPr>
            <w:tcW w:w="1361" w:type="dxa"/>
          </w:tcPr>
          <w:p w14:paraId="6D498CAC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D8B5DA0" w14:textId="77777777" w:rsidTr="001A21DD">
        <w:tc>
          <w:tcPr>
            <w:tcW w:w="1474" w:type="dxa"/>
          </w:tcPr>
          <w:p w14:paraId="48EFC95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136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20C8AF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63BF694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656F653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C61239B" w14:textId="77777777" w:rsidTr="001A21DD">
        <w:tc>
          <w:tcPr>
            <w:tcW w:w="1474" w:type="dxa"/>
          </w:tcPr>
          <w:p w14:paraId="6693B11E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137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AFEBE9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9E36A66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Pre-configured CAG information list</w:t>
            </w:r>
          </w:p>
        </w:tc>
        <w:tc>
          <w:tcPr>
            <w:tcW w:w="1361" w:type="dxa"/>
          </w:tcPr>
          <w:p w14:paraId="14758AF9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1183CD5F" w14:textId="77777777" w:rsidTr="001A21DD">
        <w:tc>
          <w:tcPr>
            <w:tcW w:w="1474" w:type="dxa"/>
          </w:tcPr>
          <w:p w14:paraId="359FF78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138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4E6F5F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B77DADB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0013C546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48A11654" w14:textId="77777777" w:rsidTr="001A21DD">
        <w:tc>
          <w:tcPr>
            <w:tcW w:w="1474" w:type="dxa"/>
          </w:tcPr>
          <w:p w14:paraId="086A7F2C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89D6AF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A1D1496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58AB8F30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89F65B3" w14:textId="77777777" w:rsidTr="001A21DD">
        <w:tc>
          <w:tcPr>
            <w:tcW w:w="1474" w:type="dxa"/>
          </w:tcPr>
          <w:p w14:paraId="66E271F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83A648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32F3C14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Storage of disaster roaming information in USIM</w:t>
            </w:r>
          </w:p>
        </w:tc>
        <w:tc>
          <w:tcPr>
            <w:tcW w:w="1361" w:type="dxa"/>
          </w:tcPr>
          <w:p w14:paraId="1620851D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12C3668" w14:textId="77777777" w:rsidTr="001A21DD">
        <w:tc>
          <w:tcPr>
            <w:tcW w:w="1474" w:type="dxa"/>
          </w:tcPr>
          <w:p w14:paraId="160D7EC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EC4C6B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E077BEB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Pre-configured eDRX parameters</w:t>
            </w:r>
          </w:p>
        </w:tc>
        <w:tc>
          <w:tcPr>
            <w:tcW w:w="1361" w:type="dxa"/>
          </w:tcPr>
          <w:p w14:paraId="0029DDBC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1DFC1E0D" w14:textId="77777777" w:rsidTr="001A21DD">
        <w:tc>
          <w:tcPr>
            <w:tcW w:w="1474" w:type="dxa"/>
          </w:tcPr>
          <w:p w14:paraId="78302E1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B6414D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97FA39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5G NSWO support</w:t>
            </w:r>
          </w:p>
        </w:tc>
        <w:tc>
          <w:tcPr>
            <w:tcW w:w="1361" w:type="dxa"/>
          </w:tcPr>
          <w:p w14:paraId="30B4AA75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0302B03A" w14:textId="77777777" w:rsidTr="001A21DD">
        <w:tc>
          <w:tcPr>
            <w:tcW w:w="1474" w:type="dxa"/>
          </w:tcPr>
          <w:p w14:paraId="6C19A08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2E2F4F2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7FC605C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5809976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28752FC6" w14:textId="77777777" w:rsidTr="001A21DD">
        <w:tc>
          <w:tcPr>
            <w:tcW w:w="1474" w:type="dxa"/>
          </w:tcPr>
          <w:p w14:paraId="192F581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8526A7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CAD2AA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Multiplier Coefficient for Higher Priority PLMN search via NG-RAN satellite access</w:t>
            </w:r>
          </w:p>
        </w:tc>
        <w:tc>
          <w:tcPr>
            <w:tcW w:w="1361" w:type="dxa"/>
          </w:tcPr>
          <w:p w14:paraId="2C00742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498A6C5" w14:textId="77777777" w:rsidTr="001A21DD">
        <w:tc>
          <w:tcPr>
            <w:tcW w:w="1474" w:type="dxa"/>
          </w:tcPr>
          <w:p w14:paraId="32B6817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E919776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26C4C8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KAUSF derivation configuration</w:t>
            </w:r>
          </w:p>
        </w:tc>
        <w:tc>
          <w:tcPr>
            <w:tcW w:w="1361" w:type="dxa"/>
          </w:tcPr>
          <w:p w14:paraId="1FC1B064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</w:tbl>
    <w:p w14:paraId="4F42C77B" w14:textId="77777777" w:rsidR="00CA217D" w:rsidRPr="00311D59" w:rsidRDefault="00CA217D" w:rsidP="00CA217D">
      <w:pPr>
        <w:ind w:left="1135" w:hanging="284"/>
      </w:pPr>
      <w:bookmarkStart w:id="141" w:name="MCCQCTEMPBM_00000121"/>
      <w:bookmarkEnd w:id="139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A217D" w:rsidRPr="00311D59" w14:paraId="412320A1" w14:textId="77777777" w:rsidTr="001A21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372" w14:textId="77777777" w:rsidR="00CA217D" w:rsidRPr="00FE52FE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bookmarkStart w:id="142" w:name="_Hlk159593803"/>
            <w:bookmarkEnd w:id="141"/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D7C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532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D04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1BA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D27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02D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47B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5E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A217D" w:rsidRPr="00311D59" w14:paraId="4EE5DB64" w14:textId="77777777" w:rsidTr="001A21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5CA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666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062C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E22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AA0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1A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974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E82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A5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</w:tr>
      <w:tr w:rsidR="00CA217D" w:rsidRPr="00311D59" w14:paraId="52D57D91" w14:textId="77777777" w:rsidTr="001A21DD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31E7B0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E88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2B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48A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DB8D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827F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68C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FC7A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C970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CA217D" w:rsidRPr="00311D59" w14:paraId="2FC1C60A" w14:textId="77777777" w:rsidTr="001A21DD">
        <w:tc>
          <w:tcPr>
            <w:tcW w:w="907" w:type="dxa"/>
            <w:tcBorders>
              <w:right w:val="single" w:sz="4" w:space="0" w:color="auto"/>
            </w:tcBorders>
          </w:tcPr>
          <w:p w14:paraId="633F0023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1E1A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87B1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xxxx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64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xxxx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C62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363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BF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7CC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5A5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</w:tr>
      <w:bookmarkEnd w:id="142"/>
    </w:tbl>
    <w:p w14:paraId="37D748E5" w14:textId="77777777" w:rsidR="00CA217D" w:rsidRDefault="00CA217D" w:rsidP="00CA217D"/>
    <w:p w14:paraId="59145C2C" w14:textId="77777777" w:rsidR="00CA217D" w:rsidRPr="005162D3" w:rsidRDefault="00CA217D" w:rsidP="00CA217D">
      <w:pPr>
        <w:pStyle w:val="Heading3"/>
      </w:pPr>
      <w:bookmarkStart w:id="143" w:name="_Toc130989693"/>
      <w:r w:rsidRPr="005162D3">
        <w:t>4.15.2</w:t>
      </w:r>
      <w:r w:rsidRPr="005162D3">
        <w:tab/>
      </w:r>
      <w:bookmarkEnd w:id="143"/>
      <w:r w:rsidRPr="005162D3">
        <w:t>EF</w:t>
      </w:r>
      <w:r w:rsidRPr="005162D3">
        <w:rPr>
          <w:vertAlign w:val="subscript"/>
        </w:rPr>
        <w:t>MCHPPLMN</w:t>
      </w:r>
      <w:r w:rsidRPr="005162D3">
        <w:t xml:space="preserve"> (Multiplier Coefficient for Higher Priority PLMN search)</w:t>
      </w:r>
    </w:p>
    <w:p w14:paraId="7D20DBCC" w14:textId="77777777" w:rsidR="00CA217D" w:rsidRPr="005162D3" w:rsidRDefault="00CA217D" w:rsidP="00CA217D">
      <w:pPr>
        <w:ind w:left="568" w:hanging="284"/>
      </w:pPr>
      <w:r w:rsidRPr="005162D3">
        <w:t>Logically:</w:t>
      </w:r>
    </w:p>
    <w:p w14:paraId="709D1CD0" w14:textId="77777777" w:rsidR="00CA217D" w:rsidRDefault="00CA217D" w:rsidP="00CA217D">
      <w:pPr>
        <w:pStyle w:val="B3"/>
      </w:pPr>
      <w:bookmarkStart w:id="144" w:name="MCCQCTEMPBM_00000125"/>
      <w:r w:rsidRPr="005162D3">
        <w:t>Multiplier coefficient: 00</w:t>
      </w:r>
    </w:p>
    <w:p w14:paraId="56675391" w14:textId="77777777" w:rsidR="00CA217D" w:rsidRPr="005162D3" w:rsidRDefault="00CA217D" w:rsidP="00CA217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CA217D" w:rsidRPr="005162D3" w14:paraId="7EE3F0F6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44"/>
          <w:p w14:paraId="54FDD331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DFC2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CA217D" w:rsidRPr="005162D3" w14:paraId="37EA14A5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0542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5A11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2A26C8F2" w14:textId="77777777" w:rsidR="00CA217D" w:rsidRPr="005162D3" w:rsidRDefault="00CA217D" w:rsidP="00CA217D"/>
    <w:p w14:paraId="2CF7BEF0" w14:textId="77777777" w:rsidR="00CA217D" w:rsidRPr="005162D3" w:rsidRDefault="00CA217D" w:rsidP="00CA217D">
      <w:pPr>
        <w:pStyle w:val="Heading3"/>
      </w:pPr>
      <w:r w:rsidRPr="005162D3">
        <w:t>4.15.3</w:t>
      </w:r>
      <w:r w:rsidRPr="005162D3">
        <w:tab/>
        <w:t>EF</w:t>
      </w:r>
      <w:r w:rsidRPr="005162D3">
        <w:rPr>
          <w:vertAlign w:val="subscript"/>
        </w:rPr>
        <w:t>HPLMNwACT</w:t>
      </w:r>
      <w:r w:rsidRPr="005162D3">
        <w:t xml:space="preserve"> (HPLMN selector with Access Technology)</w:t>
      </w:r>
    </w:p>
    <w:p w14:paraId="3764BA8E" w14:textId="77777777" w:rsidR="00CA217D" w:rsidRDefault="00CA217D" w:rsidP="00CA217D">
      <w:pPr>
        <w:ind w:left="568" w:hanging="284"/>
      </w:pPr>
      <w:r w:rsidRPr="005162D3">
        <w:t>Logically:</w:t>
      </w:r>
    </w:p>
    <w:p w14:paraId="2E55AA5C" w14:textId="77777777" w:rsidR="00CA217D" w:rsidRPr="005162D3" w:rsidRDefault="00CA217D" w:rsidP="00CA217D">
      <w:pPr>
        <w:pStyle w:val="B3"/>
      </w:pPr>
      <w:r w:rsidRPr="005162D3">
        <w:t>PLMN: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2D3">
        <w:t>MCC 244 and MNC 081</w:t>
      </w:r>
    </w:p>
    <w:p w14:paraId="27755DEB" w14:textId="77777777" w:rsidR="00CA217D" w:rsidRDefault="00CA217D" w:rsidP="00CA217D">
      <w:pPr>
        <w:pStyle w:val="B3"/>
      </w:pPr>
      <w:r w:rsidRPr="005162D3">
        <w:t>PLMN Access Technology Identifier:</w:t>
      </w:r>
      <w:r>
        <w:tab/>
      </w:r>
      <w:r w:rsidRPr="005162D3">
        <w:t>NG-RAN</w:t>
      </w:r>
    </w:p>
    <w:p w14:paraId="5CA0D9AF" w14:textId="77777777" w:rsidR="00CA217D" w:rsidRPr="005162D3" w:rsidRDefault="00CA217D" w:rsidP="00CA217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</w:tblGrid>
      <w:tr w:rsidR="00CA217D" w:rsidRPr="005162D3" w14:paraId="4A0B0360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FC32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DA0A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D3D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B34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CA7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66F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B5</w:t>
            </w:r>
          </w:p>
        </w:tc>
      </w:tr>
      <w:tr w:rsidR="00CA217D" w:rsidRPr="005162D3" w14:paraId="573B5CA8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47E1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3995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07D6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635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BAB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83F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51314FB7" w14:textId="77777777" w:rsidR="00CA217D" w:rsidRDefault="00CA217D" w:rsidP="00C74680">
      <w:pPr>
        <w:rPr>
          <w:ins w:id="145" w:author="RAGUENET Alain" w:date="2024-10-23T17:45:00Z"/>
        </w:rPr>
      </w:pPr>
    </w:p>
    <w:p w14:paraId="3D4913F6" w14:textId="185AAA6B" w:rsidR="00CA217D" w:rsidRPr="005162D3" w:rsidRDefault="00CA217D" w:rsidP="00CA217D">
      <w:pPr>
        <w:pStyle w:val="Heading3"/>
        <w:rPr>
          <w:ins w:id="146" w:author="RAGUENET Alain" w:date="2024-10-23T17:45:00Z"/>
        </w:rPr>
      </w:pPr>
      <w:ins w:id="147" w:author="RAGUENET Alain" w:date="2024-10-23T17:45:00Z">
        <w:r w:rsidRPr="005162D3">
          <w:t>4.15.</w:t>
        </w:r>
      </w:ins>
      <w:ins w:id="148" w:author="RAGUENET Alain" w:date="2024-10-23T17:46:00Z">
        <w:r w:rsidRPr="00CA217D">
          <w:rPr>
            <w:highlight w:val="yellow"/>
          </w:rPr>
          <w:t>X</w:t>
        </w:r>
      </w:ins>
      <w:ins w:id="149" w:author="RAGUENET Alain" w:date="2024-10-23T17:45:00Z">
        <w:r w:rsidRPr="005162D3">
          <w:tab/>
        </w:r>
      </w:ins>
      <w:ins w:id="150" w:author="RAGUENET Alain" w:date="2024-10-23T17:46:00Z">
        <w:r w:rsidRPr="00CA217D">
          <w:t>EF</w:t>
        </w:r>
        <w:r w:rsidRPr="0060225E">
          <w:rPr>
            <w:vertAlign w:val="subscript"/>
          </w:rPr>
          <w:t xml:space="preserve">SOR-CMCI </w:t>
        </w:r>
        <w:r w:rsidRPr="00CA217D">
          <w:t>(Steering Of Roaming - Connected Mode Control Information)</w:t>
        </w:r>
      </w:ins>
    </w:p>
    <w:p w14:paraId="41962E0D" w14:textId="77777777" w:rsidR="00402EAB" w:rsidRDefault="00402EAB" w:rsidP="00402EAB">
      <w:pPr>
        <w:ind w:left="568" w:hanging="284"/>
        <w:rPr>
          <w:ins w:id="151" w:author="RAGUENET Alain" w:date="2024-10-24T18:36:00Z"/>
        </w:rPr>
      </w:pPr>
      <w:ins w:id="152" w:author="RAGUENET Alain" w:date="2024-10-24T18:36:00Z">
        <w:r w:rsidRPr="005162D3">
          <w:t>Logically:</w:t>
        </w:r>
      </w:ins>
    </w:p>
    <w:p w14:paraId="39718197" w14:textId="77777777" w:rsidR="00402EAB" w:rsidRDefault="00402EAB" w:rsidP="004528EB">
      <w:pPr>
        <w:pStyle w:val="B3"/>
        <w:ind w:left="284" w:firstLine="284"/>
        <w:rPr>
          <w:ins w:id="153" w:author="RAGUENET Alain" w:date="2024-10-24T18:36:00Z"/>
        </w:rPr>
      </w:pPr>
      <w:ins w:id="154" w:author="RAGUENET Alain" w:date="2024-10-24T18:36:00Z">
        <w:r w:rsidRPr="00CA217D">
          <w:t>SOR-CMCI rule 1</w:t>
        </w:r>
        <w:r>
          <w:t>:</w:t>
        </w:r>
      </w:ins>
    </w:p>
    <w:p w14:paraId="528541AA" w14:textId="005A1224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55" w:author="RAGUENET Alain" w:date="2024-10-24T18:36:00Z"/>
        </w:rPr>
      </w:pPr>
      <w:ins w:id="156" w:author="RAGUENET Alain" w:date="2024-10-24T18:36:00Z">
        <w:r>
          <w:tab/>
        </w:r>
        <w:r w:rsidRPr="0060225E">
          <w:t>Tsor-cm timer value</w:t>
        </w:r>
        <w:r>
          <w:t>:</w:t>
        </w:r>
        <w:r>
          <w:tab/>
        </w:r>
        <w:r w:rsidRPr="001F5721">
          <w:t>′</w:t>
        </w:r>
        <w:r w:rsidRPr="00CA4BFF">
          <w:t>00100</w:t>
        </w:r>
      </w:ins>
      <w:ins w:id="157" w:author="RAGUENET Alain" w:date="2024-10-25T16:18:00Z">
        <w:r w:rsidR="007E3552">
          <w:t>1</w:t>
        </w:r>
      </w:ins>
      <w:ins w:id="158" w:author="RAGUENET Alain" w:date="2024-10-24T18:36:00Z">
        <w:r w:rsidRPr="00CA4BFF">
          <w:t>01</w:t>
        </w:r>
        <w:r w:rsidRPr="001F5721">
          <w:t>′</w:t>
        </w:r>
        <w:r>
          <w:t xml:space="preserve"> (</w:t>
        </w:r>
      </w:ins>
      <w:ins w:id="159" w:author="RAGUENET Alain" w:date="2024-10-25T16:19:00Z">
        <w:r w:rsidR="00C51A16">
          <w:t>5</w:t>
        </w:r>
      </w:ins>
      <w:ins w:id="160" w:author="RAGUENET Alain" w:date="2024-10-24T18:36:00Z">
        <w:r>
          <w:t xml:space="preserve"> minute</w:t>
        </w:r>
      </w:ins>
      <w:ins w:id="161" w:author="RAGUENET Alain" w:date="2024-10-25T16:19:00Z">
        <w:r w:rsidR="00C51A16">
          <w:t>s</w:t>
        </w:r>
      </w:ins>
      <w:ins w:id="162" w:author="RAGUENET Alain" w:date="2024-10-24T18:36:00Z">
        <w:r>
          <w:t>)</w:t>
        </w:r>
      </w:ins>
    </w:p>
    <w:p w14:paraId="5D34FF5B" w14:textId="7A57AE0E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63" w:author="RAGUENET Alain" w:date="2024-10-24T18:36:00Z"/>
        </w:rPr>
      </w:pPr>
      <w:ins w:id="164" w:author="RAGUENET Alain" w:date="2024-10-24T18:36:00Z">
        <w:r>
          <w:tab/>
        </w:r>
        <w:r w:rsidRPr="007F2770">
          <w:t>Criterion type</w:t>
        </w:r>
        <w:r>
          <w:t>:</w:t>
        </w:r>
        <w:r>
          <w:tab/>
        </w:r>
      </w:ins>
      <w:bookmarkStart w:id="165" w:name="_Hlk72966105"/>
      <w:ins w:id="166" w:author="RAGUENET Alain" w:date="2024-10-25T16:18:00Z">
        <w:r w:rsidR="007E3552" w:rsidRPr="007F2770">
          <w:t>match all</w:t>
        </w:r>
      </w:ins>
      <w:bookmarkEnd w:id="165"/>
    </w:p>
    <w:p w14:paraId="553535C7" w14:textId="2BD2B9C1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67" w:author="RAGUENET Alain" w:date="2024-10-24T18:36:00Z"/>
        </w:rPr>
      </w:pPr>
      <w:ins w:id="168" w:author="RAGUENET Alain" w:date="2024-10-24T18:36:00Z">
        <w:r>
          <w:tab/>
        </w:r>
        <w:r w:rsidRPr="007F2770">
          <w:t>Criterion value</w:t>
        </w:r>
        <w:r>
          <w:t>:</w:t>
        </w:r>
        <w:r>
          <w:tab/>
        </w:r>
      </w:ins>
      <w:bookmarkStart w:id="169" w:name="_Hlk181785297"/>
      <w:ins w:id="170" w:author="RAGUENET Alain" w:date="2024-10-25T16:18:00Z">
        <w:r w:rsidR="007E3552">
          <w:t>empty (</w:t>
        </w:r>
      </w:ins>
      <w:ins w:id="171" w:author="RAGUENET Alain" w:date="2024-10-25T16:19:00Z">
        <w:r w:rsidR="007E3552">
          <w:t>zero octet lenght</w:t>
        </w:r>
      </w:ins>
      <w:ins w:id="172" w:author="RAGUENET Alain" w:date="2024-10-25T16:18:00Z">
        <w:r w:rsidR="007E3552">
          <w:t>)</w:t>
        </w:r>
      </w:ins>
      <w:bookmarkEnd w:id="169"/>
    </w:p>
    <w:p w14:paraId="755CE676" w14:textId="77777777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73" w:author="RAGUENET Alain" w:date="2024-10-24T18:36:00Z"/>
        </w:rPr>
      </w:pPr>
    </w:p>
    <w:p w14:paraId="5984BF8A" w14:textId="77777777" w:rsidR="00CA217D" w:rsidRPr="005162D3" w:rsidRDefault="00CA217D" w:rsidP="00CA217D">
      <w:pPr>
        <w:ind w:left="568" w:hanging="284"/>
        <w:rPr>
          <w:ins w:id="174" w:author="RAGUENET Alain" w:date="2024-10-23T17:45:00Z"/>
        </w:rPr>
      </w:pPr>
      <w:ins w:id="175" w:author="RAGUENET Alain" w:date="2024-10-23T17:45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71CF1" w:rsidRPr="005162D3" w14:paraId="3AF7A9EE" w14:textId="77777777" w:rsidTr="001A21DD">
        <w:trPr>
          <w:ins w:id="176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65A" w14:textId="77777777" w:rsidR="00671CF1" w:rsidRPr="00E22C80" w:rsidRDefault="00671CF1" w:rsidP="001A21DD">
            <w:pPr>
              <w:keepNext/>
              <w:keepLines/>
              <w:spacing w:after="0"/>
              <w:rPr>
                <w:ins w:id="177" w:author="RAGUENET Alain" w:date="2024-10-25T14:03:00Z"/>
                <w:rFonts w:ascii="Arial" w:hAnsi="Arial"/>
                <w:sz w:val="18"/>
              </w:rPr>
            </w:pPr>
            <w:ins w:id="178" w:author="RAGUENET Alain" w:date="2024-10-25T14:03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D26" w14:textId="77777777" w:rsidR="00671CF1" w:rsidRPr="00E22C80" w:rsidRDefault="00671CF1" w:rsidP="001A21DD">
            <w:pPr>
              <w:keepNext/>
              <w:keepLines/>
              <w:spacing w:after="0"/>
              <w:rPr>
                <w:ins w:id="179" w:author="RAGUENET Alain" w:date="2024-10-25T14:03:00Z"/>
                <w:rFonts w:ascii="Arial" w:hAnsi="Arial"/>
                <w:b/>
                <w:sz w:val="18"/>
              </w:rPr>
            </w:pPr>
            <w:ins w:id="18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76B" w14:textId="77777777" w:rsidR="00671CF1" w:rsidRPr="00E22C80" w:rsidRDefault="00671CF1" w:rsidP="001A21DD">
            <w:pPr>
              <w:keepNext/>
              <w:keepLines/>
              <w:spacing w:after="0"/>
              <w:rPr>
                <w:ins w:id="181" w:author="RAGUENET Alain" w:date="2024-10-25T14:03:00Z"/>
                <w:rFonts w:ascii="Arial" w:hAnsi="Arial"/>
                <w:b/>
                <w:sz w:val="18"/>
              </w:rPr>
            </w:pPr>
            <w:ins w:id="18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920D" w14:textId="77777777" w:rsidR="00671CF1" w:rsidRPr="00E22C80" w:rsidRDefault="00671CF1" w:rsidP="001A21DD">
            <w:pPr>
              <w:keepNext/>
              <w:keepLines/>
              <w:spacing w:after="0"/>
              <w:rPr>
                <w:ins w:id="183" w:author="RAGUENET Alain" w:date="2024-10-25T14:03:00Z"/>
                <w:rFonts w:ascii="Arial" w:hAnsi="Arial"/>
                <w:b/>
                <w:sz w:val="18"/>
              </w:rPr>
            </w:pPr>
            <w:ins w:id="18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D211" w14:textId="77777777" w:rsidR="00671CF1" w:rsidRPr="00E22C80" w:rsidRDefault="00671CF1" w:rsidP="001A21DD">
            <w:pPr>
              <w:keepNext/>
              <w:keepLines/>
              <w:spacing w:after="0"/>
              <w:rPr>
                <w:ins w:id="185" w:author="RAGUENET Alain" w:date="2024-10-25T14:03:00Z"/>
                <w:rFonts w:ascii="Arial" w:hAnsi="Arial"/>
                <w:b/>
                <w:sz w:val="18"/>
              </w:rPr>
            </w:pPr>
            <w:ins w:id="18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BBF" w14:textId="77777777" w:rsidR="00671CF1" w:rsidRPr="00E22C80" w:rsidRDefault="00671CF1" w:rsidP="001A21DD">
            <w:pPr>
              <w:keepNext/>
              <w:keepLines/>
              <w:spacing w:after="0"/>
              <w:rPr>
                <w:ins w:id="187" w:author="RAGUENET Alain" w:date="2024-10-25T14:03:00Z"/>
                <w:rFonts w:ascii="Arial" w:hAnsi="Arial"/>
                <w:b/>
                <w:sz w:val="18"/>
              </w:rPr>
            </w:pPr>
            <w:ins w:id="18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27F" w14:textId="77777777" w:rsidR="00671CF1" w:rsidRPr="00E22C80" w:rsidRDefault="00671CF1" w:rsidP="001A21DD">
            <w:pPr>
              <w:keepNext/>
              <w:keepLines/>
              <w:spacing w:after="0"/>
              <w:rPr>
                <w:ins w:id="189" w:author="RAGUENET Alain" w:date="2024-10-25T14:03:00Z"/>
                <w:rFonts w:ascii="Arial" w:hAnsi="Arial"/>
                <w:b/>
                <w:sz w:val="18"/>
              </w:rPr>
            </w:pPr>
            <w:ins w:id="19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2040" w14:textId="77777777" w:rsidR="00671CF1" w:rsidRPr="00E22C80" w:rsidRDefault="00671CF1" w:rsidP="001A21DD">
            <w:pPr>
              <w:keepNext/>
              <w:keepLines/>
              <w:spacing w:after="0"/>
              <w:rPr>
                <w:ins w:id="191" w:author="RAGUENET Alain" w:date="2024-10-25T14:03:00Z"/>
                <w:rFonts w:ascii="Arial" w:hAnsi="Arial"/>
                <w:b/>
                <w:sz w:val="18"/>
              </w:rPr>
            </w:pPr>
            <w:ins w:id="19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01E" w14:textId="77777777" w:rsidR="00671CF1" w:rsidRPr="00E22C80" w:rsidRDefault="00671CF1" w:rsidP="001A21DD">
            <w:pPr>
              <w:keepNext/>
              <w:keepLines/>
              <w:spacing w:after="0"/>
              <w:rPr>
                <w:ins w:id="193" w:author="RAGUENET Alain" w:date="2024-10-25T14:03:00Z"/>
                <w:rFonts w:ascii="Arial" w:hAnsi="Arial"/>
                <w:b/>
                <w:sz w:val="18"/>
              </w:rPr>
            </w:pPr>
            <w:ins w:id="19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671CF1" w:rsidRPr="005162D3" w14:paraId="7F7EC789" w14:textId="77777777" w:rsidTr="001A21DD">
        <w:trPr>
          <w:ins w:id="195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F331" w14:textId="77777777" w:rsidR="00671CF1" w:rsidRPr="00E22C80" w:rsidRDefault="00671CF1" w:rsidP="001A21DD">
            <w:pPr>
              <w:keepNext/>
              <w:keepLines/>
              <w:spacing w:after="0"/>
              <w:rPr>
                <w:ins w:id="196" w:author="RAGUENET Alain" w:date="2024-10-25T14:03:00Z"/>
                <w:rFonts w:ascii="Arial" w:hAnsi="Arial"/>
                <w:sz w:val="18"/>
              </w:rPr>
            </w:pPr>
            <w:ins w:id="197" w:author="RAGUENET Alain" w:date="2024-10-25T14:03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92" w14:textId="77777777" w:rsidR="00671CF1" w:rsidRPr="00E22C80" w:rsidRDefault="00671CF1" w:rsidP="001A21DD">
            <w:pPr>
              <w:keepNext/>
              <w:keepLines/>
              <w:spacing w:after="0"/>
              <w:rPr>
                <w:ins w:id="198" w:author="RAGUENET Alain" w:date="2024-10-25T14:03:00Z"/>
                <w:rFonts w:ascii="Arial" w:hAnsi="Arial"/>
                <w:bCs/>
                <w:sz w:val="18"/>
              </w:rPr>
            </w:pPr>
            <w:ins w:id="199" w:author="RAGUENET Alain" w:date="2024-10-25T14:03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CE7" w14:textId="11B9CD1F" w:rsidR="00671CF1" w:rsidRPr="00E22C80" w:rsidRDefault="0071532F" w:rsidP="001A21DD">
            <w:pPr>
              <w:keepNext/>
              <w:keepLines/>
              <w:spacing w:after="0"/>
              <w:rPr>
                <w:ins w:id="200" w:author="RAGUENET Alain" w:date="2024-10-25T14:03:00Z"/>
                <w:rFonts w:ascii="Arial" w:hAnsi="Arial"/>
                <w:bCs/>
                <w:sz w:val="18"/>
              </w:rPr>
            </w:pPr>
            <w:ins w:id="201" w:author="RAGUENET Alain" w:date="2024-10-25T16:17:00Z">
              <w:r>
                <w:rPr>
                  <w:rFonts w:ascii="Arial" w:hAnsi="Arial"/>
                  <w:bCs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CF3" w14:textId="3121E7CE" w:rsidR="00671CF1" w:rsidRPr="00E22C80" w:rsidRDefault="00671CF1" w:rsidP="001A21DD">
            <w:pPr>
              <w:keepNext/>
              <w:keepLines/>
              <w:spacing w:after="0"/>
              <w:rPr>
                <w:ins w:id="202" w:author="RAGUENET Alain" w:date="2024-10-25T14:03:00Z"/>
                <w:rFonts w:ascii="Arial" w:hAnsi="Arial"/>
                <w:bCs/>
                <w:sz w:val="18"/>
              </w:rPr>
            </w:pPr>
            <w:ins w:id="203" w:author="RAGUENET Alain" w:date="2024-10-25T14:03:00Z">
              <w:r w:rsidRPr="00F370EC">
                <w:rPr>
                  <w:rFonts w:ascii="Arial" w:hAnsi="Arial"/>
                  <w:bCs/>
                  <w:sz w:val="18"/>
                </w:rPr>
                <w:t>0</w:t>
              </w:r>
            </w:ins>
            <w:ins w:id="204" w:author="RAGUENET Alain" w:date="2024-10-25T16:17:00Z">
              <w:r w:rsidR="0071532F"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AE25" w14:textId="216E761B" w:rsidR="00671CF1" w:rsidRPr="00E22C80" w:rsidRDefault="00671CF1" w:rsidP="001A21DD">
            <w:pPr>
              <w:keepNext/>
              <w:keepLines/>
              <w:spacing w:after="0"/>
              <w:rPr>
                <w:ins w:id="205" w:author="RAGUENET Alain" w:date="2024-10-25T14:03:00Z"/>
                <w:rFonts w:ascii="Arial" w:hAnsi="Arial"/>
                <w:bCs/>
                <w:sz w:val="18"/>
              </w:rPr>
            </w:pPr>
            <w:ins w:id="206" w:author="RAGUENET Alain" w:date="2024-10-25T14:03:0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  <w:ins w:id="207" w:author="RAGUENET Alain" w:date="2024-10-25T16:16:00Z">
              <w:r w:rsidR="0071532F"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7255" w14:textId="2EDA49FE" w:rsidR="00671CF1" w:rsidRPr="00E22C80" w:rsidRDefault="0071532F" w:rsidP="001A21DD">
            <w:pPr>
              <w:keepNext/>
              <w:keepLines/>
              <w:spacing w:after="0"/>
              <w:rPr>
                <w:ins w:id="208" w:author="RAGUENET Alain" w:date="2024-10-25T14:03:00Z"/>
                <w:rFonts w:ascii="Arial" w:hAnsi="Arial"/>
                <w:bCs/>
                <w:sz w:val="18"/>
              </w:rPr>
            </w:pPr>
            <w:ins w:id="209" w:author="RAGUENET Alain" w:date="2024-10-25T16:1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182" w14:textId="040D3947" w:rsidR="00671CF1" w:rsidRPr="00E22C80" w:rsidRDefault="00671CF1" w:rsidP="001A21DD">
            <w:pPr>
              <w:keepNext/>
              <w:keepLines/>
              <w:spacing w:after="0"/>
              <w:rPr>
                <w:ins w:id="210" w:author="RAGUENET Alain" w:date="2024-10-25T14:03:00Z"/>
                <w:rFonts w:ascii="Arial" w:hAnsi="Arial"/>
                <w:bCs/>
                <w:sz w:val="18"/>
              </w:rPr>
            </w:pPr>
            <w:ins w:id="211" w:author="RAGUENET Alain" w:date="2024-10-25T14:03:00Z">
              <w:r w:rsidRPr="00E22C80">
                <w:rPr>
                  <w:rFonts w:ascii="Arial" w:hAnsi="Arial"/>
                  <w:bCs/>
                  <w:sz w:val="18"/>
                </w:rPr>
                <w:t>0</w:t>
              </w:r>
            </w:ins>
            <w:ins w:id="212" w:author="RAGUENET Alain" w:date="2024-10-25T16:16:00Z">
              <w:r w:rsidR="0071532F">
                <w:rPr>
                  <w:rFonts w:ascii="Arial" w:hAnsi="Arial"/>
                  <w:bCs/>
                  <w:sz w:val="18"/>
                </w:rPr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EA9" w14:textId="253CA111" w:rsidR="00671CF1" w:rsidRPr="00E22C80" w:rsidRDefault="0071532F" w:rsidP="001A21DD">
            <w:pPr>
              <w:keepNext/>
              <w:keepLines/>
              <w:spacing w:after="0"/>
              <w:rPr>
                <w:ins w:id="213" w:author="RAGUENET Alain" w:date="2024-10-25T14:03:00Z"/>
                <w:rFonts w:ascii="Arial" w:hAnsi="Arial"/>
                <w:bCs/>
                <w:sz w:val="18"/>
              </w:rPr>
            </w:pPr>
            <w:ins w:id="214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958" w14:textId="140086BA" w:rsidR="00671CF1" w:rsidRPr="00E22C80" w:rsidRDefault="0071532F" w:rsidP="001A21DD">
            <w:pPr>
              <w:keepNext/>
              <w:keepLines/>
              <w:spacing w:after="0"/>
              <w:rPr>
                <w:ins w:id="215" w:author="RAGUENET Alain" w:date="2024-10-25T14:03:00Z"/>
                <w:rFonts w:ascii="Arial" w:hAnsi="Arial"/>
                <w:bCs/>
                <w:sz w:val="18"/>
              </w:rPr>
            </w:pPr>
            <w:ins w:id="216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07C4C6F2" w14:textId="77777777" w:rsidTr="001A21DD">
        <w:trPr>
          <w:ins w:id="217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B9D96B" w14:textId="77777777" w:rsidR="00671CF1" w:rsidRPr="00E22C80" w:rsidRDefault="00671CF1" w:rsidP="001A21DD">
            <w:pPr>
              <w:keepNext/>
              <w:keepLines/>
              <w:spacing w:after="0"/>
              <w:rPr>
                <w:ins w:id="218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A116" w14:textId="77777777" w:rsidR="00671CF1" w:rsidRPr="00E22C80" w:rsidRDefault="00671CF1" w:rsidP="001A21DD">
            <w:pPr>
              <w:keepNext/>
              <w:keepLines/>
              <w:spacing w:after="0"/>
              <w:rPr>
                <w:ins w:id="219" w:author="RAGUENET Alain" w:date="2024-10-25T14:03:00Z"/>
                <w:rFonts w:ascii="Arial" w:hAnsi="Arial"/>
                <w:b/>
                <w:sz w:val="18"/>
              </w:rPr>
            </w:pPr>
            <w:ins w:id="22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79D8" w14:textId="77777777" w:rsidR="00671CF1" w:rsidRPr="00E22C80" w:rsidRDefault="00671CF1" w:rsidP="001A21DD">
            <w:pPr>
              <w:keepNext/>
              <w:keepLines/>
              <w:spacing w:after="0"/>
              <w:rPr>
                <w:ins w:id="221" w:author="RAGUENET Alain" w:date="2024-10-25T14:03:00Z"/>
                <w:rFonts w:ascii="Arial" w:hAnsi="Arial"/>
                <w:b/>
                <w:sz w:val="18"/>
              </w:rPr>
            </w:pPr>
            <w:ins w:id="22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3DCB" w14:textId="77777777" w:rsidR="00671CF1" w:rsidRPr="00E22C80" w:rsidRDefault="00671CF1" w:rsidP="001A21DD">
            <w:pPr>
              <w:keepNext/>
              <w:keepLines/>
              <w:spacing w:after="0"/>
              <w:rPr>
                <w:ins w:id="223" w:author="RAGUENET Alain" w:date="2024-10-25T14:03:00Z"/>
                <w:rFonts w:ascii="Arial" w:hAnsi="Arial"/>
                <w:b/>
                <w:sz w:val="18"/>
              </w:rPr>
            </w:pPr>
            <w:ins w:id="22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4EC" w14:textId="77777777" w:rsidR="00671CF1" w:rsidRPr="00E22C80" w:rsidRDefault="00671CF1" w:rsidP="001A21DD">
            <w:pPr>
              <w:keepNext/>
              <w:keepLines/>
              <w:spacing w:after="0"/>
              <w:rPr>
                <w:ins w:id="225" w:author="RAGUENET Alain" w:date="2024-10-25T14:03:00Z"/>
                <w:rFonts w:ascii="Arial" w:hAnsi="Arial"/>
                <w:b/>
                <w:sz w:val="18"/>
              </w:rPr>
            </w:pPr>
            <w:ins w:id="22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2D8" w14:textId="77777777" w:rsidR="00671CF1" w:rsidRPr="00E22C80" w:rsidRDefault="00671CF1" w:rsidP="001A21DD">
            <w:pPr>
              <w:keepNext/>
              <w:keepLines/>
              <w:spacing w:after="0"/>
              <w:rPr>
                <w:ins w:id="227" w:author="RAGUENET Alain" w:date="2024-10-25T14:03:00Z"/>
                <w:rFonts w:ascii="Arial" w:hAnsi="Arial"/>
                <w:b/>
                <w:sz w:val="18"/>
              </w:rPr>
            </w:pPr>
            <w:ins w:id="22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C2C0" w14:textId="77777777" w:rsidR="00671CF1" w:rsidRPr="00E22C80" w:rsidRDefault="00671CF1" w:rsidP="001A21DD">
            <w:pPr>
              <w:keepNext/>
              <w:keepLines/>
              <w:spacing w:after="0"/>
              <w:rPr>
                <w:ins w:id="229" w:author="RAGUENET Alain" w:date="2024-10-25T14:03:00Z"/>
                <w:rFonts w:ascii="Arial" w:hAnsi="Arial"/>
                <w:b/>
                <w:sz w:val="18"/>
              </w:rPr>
            </w:pPr>
            <w:ins w:id="23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A5F" w14:textId="77777777" w:rsidR="00671CF1" w:rsidRPr="00E22C80" w:rsidRDefault="00671CF1" w:rsidP="001A21DD">
            <w:pPr>
              <w:keepNext/>
              <w:keepLines/>
              <w:spacing w:after="0"/>
              <w:rPr>
                <w:ins w:id="231" w:author="RAGUENET Alain" w:date="2024-10-25T14:03:00Z"/>
                <w:rFonts w:ascii="Arial" w:hAnsi="Arial"/>
                <w:b/>
                <w:sz w:val="18"/>
              </w:rPr>
            </w:pPr>
            <w:ins w:id="23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6A90" w14:textId="77777777" w:rsidR="00671CF1" w:rsidRPr="00E22C80" w:rsidRDefault="00671CF1" w:rsidP="001A21DD">
            <w:pPr>
              <w:keepNext/>
              <w:keepLines/>
              <w:spacing w:after="0"/>
              <w:rPr>
                <w:ins w:id="233" w:author="RAGUENET Alain" w:date="2024-10-25T14:03:00Z"/>
                <w:rFonts w:ascii="Arial" w:hAnsi="Arial"/>
                <w:b/>
                <w:sz w:val="18"/>
              </w:rPr>
            </w:pPr>
            <w:ins w:id="23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71532F" w:rsidRPr="005162D3" w14:paraId="3C359675" w14:textId="77777777" w:rsidTr="001A21DD">
        <w:trPr>
          <w:ins w:id="235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10E0F9" w14:textId="77777777" w:rsidR="0071532F" w:rsidRPr="00E22C80" w:rsidRDefault="0071532F" w:rsidP="0071532F">
            <w:pPr>
              <w:keepNext/>
              <w:keepLines/>
              <w:spacing w:after="0"/>
              <w:rPr>
                <w:ins w:id="236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66A1" w14:textId="7657B116" w:rsidR="0071532F" w:rsidRPr="00E22C80" w:rsidRDefault="0071532F" w:rsidP="0071532F">
            <w:pPr>
              <w:keepNext/>
              <w:keepLines/>
              <w:spacing w:after="0"/>
              <w:rPr>
                <w:ins w:id="237" w:author="RAGUENET Alain" w:date="2024-10-25T14:03:00Z"/>
                <w:rFonts w:ascii="Arial" w:hAnsi="Arial"/>
                <w:bCs/>
                <w:sz w:val="18"/>
              </w:rPr>
            </w:pPr>
            <w:ins w:id="238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4D8" w14:textId="1050C1A0" w:rsidR="0071532F" w:rsidRPr="00E22C80" w:rsidRDefault="0071532F" w:rsidP="0071532F">
            <w:pPr>
              <w:keepNext/>
              <w:keepLines/>
              <w:spacing w:after="0"/>
              <w:rPr>
                <w:ins w:id="239" w:author="RAGUENET Alain" w:date="2024-10-25T14:03:00Z"/>
                <w:rFonts w:ascii="Arial" w:hAnsi="Arial"/>
                <w:bCs/>
                <w:sz w:val="18"/>
              </w:rPr>
            </w:pPr>
            <w:ins w:id="240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5A97" w14:textId="56232674" w:rsidR="0071532F" w:rsidRPr="00E22C80" w:rsidRDefault="0071532F" w:rsidP="0071532F">
            <w:pPr>
              <w:keepNext/>
              <w:keepLines/>
              <w:spacing w:after="0"/>
              <w:rPr>
                <w:ins w:id="241" w:author="RAGUENET Alain" w:date="2024-10-25T14:03:00Z"/>
                <w:rFonts w:ascii="Arial" w:hAnsi="Arial"/>
                <w:bCs/>
                <w:sz w:val="18"/>
              </w:rPr>
            </w:pPr>
            <w:ins w:id="242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E91" w14:textId="60B6526E" w:rsidR="0071532F" w:rsidRPr="00E22C80" w:rsidRDefault="0071532F" w:rsidP="0071532F">
            <w:pPr>
              <w:keepNext/>
              <w:keepLines/>
              <w:spacing w:after="0"/>
              <w:rPr>
                <w:ins w:id="243" w:author="RAGUENET Alain" w:date="2024-10-25T14:03:00Z"/>
                <w:rFonts w:ascii="Arial" w:hAnsi="Arial"/>
                <w:bCs/>
                <w:sz w:val="18"/>
              </w:rPr>
            </w:pPr>
            <w:ins w:id="244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571A" w14:textId="0BC4F7BD" w:rsidR="0071532F" w:rsidRPr="00E22C80" w:rsidRDefault="0071532F" w:rsidP="0071532F">
            <w:pPr>
              <w:keepNext/>
              <w:keepLines/>
              <w:spacing w:after="0"/>
              <w:rPr>
                <w:ins w:id="245" w:author="RAGUENET Alain" w:date="2024-10-25T14:03:00Z"/>
                <w:rFonts w:ascii="Arial" w:hAnsi="Arial"/>
                <w:bCs/>
                <w:sz w:val="18"/>
              </w:rPr>
            </w:pPr>
            <w:ins w:id="246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5E6" w14:textId="7EB36658" w:rsidR="0071532F" w:rsidRPr="00E22C80" w:rsidRDefault="0071532F" w:rsidP="0071532F">
            <w:pPr>
              <w:keepNext/>
              <w:keepLines/>
              <w:spacing w:after="0"/>
              <w:rPr>
                <w:ins w:id="247" w:author="RAGUENET Alain" w:date="2024-10-25T14:03:00Z"/>
                <w:rFonts w:ascii="Arial" w:hAnsi="Arial"/>
                <w:bCs/>
                <w:sz w:val="18"/>
              </w:rPr>
            </w:pPr>
            <w:ins w:id="248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025" w14:textId="5C44E226" w:rsidR="0071532F" w:rsidRPr="00E22C80" w:rsidRDefault="0071532F" w:rsidP="0071532F">
            <w:pPr>
              <w:keepNext/>
              <w:keepLines/>
              <w:spacing w:after="0"/>
              <w:rPr>
                <w:ins w:id="249" w:author="RAGUENET Alain" w:date="2024-10-25T14:03:00Z"/>
                <w:rFonts w:ascii="Arial" w:hAnsi="Arial"/>
                <w:bCs/>
                <w:sz w:val="18"/>
              </w:rPr>
            </w:pPr>
            <w:ins w:id="250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23D" w14:textId="1E760577" w:rsidR="0071532F" w:rsidRPr="00E22C80" w:rsidRDefault="0071532F" w:rsidP="0071532F">
            <w:pPr>
              <w:keepNext/>
              <w:keepLines/>
              <w:spacing w:after="0"/>
              <w:rPr>
                <w:ins w:id="251" w:author="RAGUENET Alain" w:date="2024-10-25T14:03:00Z"/>
                <w:rFonts w:ascii="Arial" w:hAnsi="Arial"/>
                <w:bCs/>
                <w:sz w:val="18"/>
              </w:rPr>
            </w:pPr>
            <w:ins w:id="252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2A99A8F8" w14:textId="77777777" w:rsidTr="001A21DD">
        <w:trPr>
          <w:ins w:id="253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9C990" w14:textId="77777777" w:rsidR="00671CF1" w:rsidRPr="00E22C80" w:rsidRDefault="00671CF1" w:rsidP="001A21DD">
            <w:pPr>
              <w:keepNext/>
              <w:keepLines/>
              <w:spacing w:after="0"/>
              <w:rPr>
                <w:ins w:id="254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88F5" w14:textId="77777777" w:rsidR="00671CF1" w:rsidRPr="00E22C80" w:rsidRDefault="00671CF1" w:rsidP="001A21DD">
            <w:pPr>
              <w:keepNext/>
              <w:keepLines/>
              <w:spacing w:after="0"/>
              <w:rPr>
                <w:ins w:id="255" w:author="RAGUENET Alain" w:date="2024-10-25T14:03:00Z"/>
                <w:rFonts w:ascii="Arial" w:hAnsi="Arial"/>
                <w:b/>
                <w:sz w:val="18"/>
              </w:rPr>
            </w:pPr>
            <w:ins w:id="25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B5B" w14:textId="77777777" w:rsidR="00671CF1" w:rsidRPr="00E22C80" w:rsidRDefault="00671CF1" w:rsidP="001A21DD">
            <w:pPr>
              <w:keepNext/>
              <w:keepLines/>
              <w:spacing w:after="0"/>
              <w:rPr>
                <w:ins w:id="257" w:author="RAGUENET Alain" w:date="2024-10-25T14:03:00Z"/>
                <w:rFonts w:ascii="Arial" w:hAnsi="Arial"/>
                <w:b/>
                <w:sz w:val="18"/>
              </w:rPr>
            </w:pPr>
            <w:ins w:id="25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F6B" w14:textId="77777777" w:rsidR="00671CF1" w:rsidRPr="00E22C80" w:rsidRDefault="00671CF1" w:rsidP="001A21DD">
            <w:pPr>
              <w:keepNext/>
              <w:keepLines/>
              <w:spacing w:after="0"/>
              <w:rPr>
                <w:ins w:id="259" w:author="RAGUENET Alain" w:date="2024-10-25T14:03:00Z"/>
                <w:rFonts w:ascii="Arial" w:hAnsi="Arial"/>
                <w:b/>
                <w:sz w:val="18"/>
              </w:rPr>
            </w:pPr>
            <w:ins w:id="26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F226" w14:textId="77777777" w:rsidR="00671CF1" w:rsidRPr="00E22C80" w:rsidRDefault="00671CF1" w:rsidP="001A21DD">
            <w:pPr>
              <w:keepNext/>
              <w:keepLines/>
              <w:spacing w:after="0"/>
              <w:rPr>
                <w:ins w:id="261" w:author="RAGUENET Alain" w:date="2024-10-25T14:03:00Z"/>
                <w:rFonts w:ascii="Arial" w:hAnsi="Arial"/>
                <w:b/>
                <w:sz w:val="18"/>
              </w:rPr>
            </w:pPr>
            <w:ins w:id="26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352" w14:textId="77777777" w:rsidR="00671CF1" w:rsidRPr="00E22C80" w:rsidRDefault="00671CF1" w:rsidP="001A21DD">
            <w:pPr>
              <w:keepNext/>
              <w:keepLines/>
              <w:spacing w:after="0"/>
              <w:rPr>
                <w:ins w:id="263" w:author="RAGUENET Alain" w:date="2024-10-25T14:03:00Z"/>
                <w:rFonts w:ascii="Arial" w:hAnsi="Arial"/>
                <w:b/>
                <w:sz w:val="18"/>
              </w:rPr>
            </w:pPr>
            <w:ins w:id="26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F0A0" w14:textId="77777777" w:rsidR="00671CF1" w:rsidRPr="00E22C80" w:rsidRDefault="00671CF1" w:rsidP="001A21DD">
            <w:pPr>
              <w:keepNext/>
              <w:keepLines/>
              <w:spacing w:after="0"/>
              <w:rPr>
                <w:ins w:id="265" w:author="RAGUENET Alain" w:date="2024-10-25T14:03:00Z"/>
                <w:rFonts w:ascii="Arial" w:hAnsi="Arial"/>
                <w:b/>
                <w:sz w:val="18"/>
              </w:rPr>
            </w:pPr>
            <w:ins w:id="26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E9D0" w14:textId="77777777" w:rsidR="00671CF1" w:rsidRPr="00E22C80" w:rsidRDefault="00671CF1" w:rsidP="001A21DD">
            <w:pPr>
              <w:keepNext/>
              <w:keepLines/>
              <w:spacing w:after="0"/>
              <w:rPr>
                <w:ins w:id="267" w:author="RAGUENET Alain" w:date="2024-10-25T14:03:00Z"/>
                <w:rFonts w:ascii="Arial" w:hAnsi="Arial"/>
                <w:b/>
                <w:sz w:val="18"/>
              </w:rPr>
            </w:pPr>
            <w:ins w:id="26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B98A" w14:textId="77777777" w:rsidR="00671CF1" w:rsidRPr="00E22C80" w:rsidRDefault="00671CF1" w:rsidP="001A21DD">
            <w:pPr>
              <w:keepNext/>
              <w:keepLines/>
              <w:spacing w:after="0"/>
              <w:rPr>
                <w:ins w:id="269" w:author="RAGUENET Alain" w:date="2024-10-25T14:03:00Z"/>
                <w:rFonts w:ascii="Arial" w:hAnsi="Arial"/>
                <w:b/>
                <w:sz w:val="18"/>
              </w:rPr>
            </w:pPr>
            <w:ins w:id="270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71532F" w:rsidRPr="00E22C80" w14:paraId="02A2BD38" w14:textId="77777777" w:rsidTr="001A21DD">
        <w:trPr>
          <w:ins w:id="271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3F0A8" w14:textId="77777777" w:rsidR="0071532F" w:rsidRPr="00E22C80" w:rsidRDefault="0071532F" w:rsidP="0071532F">
            <w:pPr>
              <w:keepNext/>
              <w:keepLines/>
              <w:spacing w:after="0"/>
              <w:rPr>
                <w:ins w:id="272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5093" w14:textId="0B02F96B" w:rsidR="0071532F" w:rsidRPr="00E22C80" w:rsidRDefault="0071532F" w:rsidP="0071532F">
            <w:pPr>
              <w:keepNext/>
              <w:keepLines/>
              <w:spacing w:after="0"/>
              <w:rPr>
                <w:ins w:id="273" w:author="RAGUENET Alain" w:date="2024-10-25T14:03:00Z"/>
                <w:rFonts w:ascii="Arial" w:hAnsi="Arial"/>
                <w:bCs/>
                <w:sz w:val="18"/>
              </w:rPr>
            </w:pPr>
            <w:ins w:id="274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CE53" w14:textId="5574E253" w:rsidR="0071532F" w:rsidRPr="00E22C80" w:rsidRDefault="0071532F" w:rsidP="0071532F">
            <w:pPr>
              <w:keepNext/>
              <w:keepLines/>
              <w:spacing w:after="0"/>
              <w:rPr>
                <w:ins w:id="275" w:author="RAGUENET Alain" w:date="2024-10-25T14:03:00Z"/>
                <w:rFonts w:ascii="Arial" w:hAnsi="Arial"/>
                <w:bCs/>
                <w:sz w:val="18"/>
              </w:rPr>
            </w:pPr>
            <w:ins w:id="276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2576" w14:textId="36257574" w:rsidR="0071532F" w:rsidRPr="00E22C80" w:rsidRDefault="0071532F" w:rsidP="0071532F">
            <w:pPr>
              <w:keepNext/>
              <w:keepLines/>
              <w:spacing w:after="0"/>
              <w:rPr>
                <w:ins w:id="277" w:author="RAGUENET Alain" w:date="2024-10-25T14:03:00Z"/>
                <w:rFonts w:ascii="Arial" w:hAnsi="Arial"/>
                <w:bCs/>
                <w:sz w:val="18"/>
              </w:rPr>
            </w:pPr>
            <w:ins w:id="278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B81" w14:textId="683B236B" w:rsidR="0071532F" w:rsidRPr="00E22C80" w:rsidRDefault="0071532F" w:rsidP="0071532F">
            <w:pPr>
              <w:keepNext/>
              <w:keepLines/>
              <w:spacing w:after="0"/>
              <w:rPr>
                <w:ins w:id="279" w:author="RAGUENET Alain" w:date="2024-10-25T14:03:00Z"/>
                <w:rFonts w:ascii="Arial" w:hAnsi="Arial"/>
                <w:bCs/>
                <w:sz w:val="18"/>
              </w:rPr>
            </w:pPr>
            <w:ins w:id="280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6352" w14:textId="606288A2" w:rsidR="0071532F" w:rsidRPr="00E22C80" w:rsidRDefault="0071532F" w:rsidP="0071532F">
            <w:pPr>
              <w:keepNext/>
              <w:keepLines/>
              <w:spacing w:after="0"/>
              <w:rPr>
                <w:ins w:id="281" w:author="RAGUENET Alain" w:date="2024-10-25T14:03:00Z"/>
                <w:rFonts w:ascii="Arial" w:hAnsi="Arial"/>
                <w:bCs/>
                <w:sz w:val="18"/>
              </w:rPr>
            </w:pPr>
            <w:ins w:id="282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A5D" w14:textId="60538703" w:rsidR="0071532F" w:rsidRPr="00E22C80" w:rsidRDefault="0071532F" w:rsidP="0071532F">
            <w:pPr>
              <w:keepNext/>
              <w:keepLines/>
              <w:spacing w:after="0"/>
              <w:rPr>
                <w:ins w:id="283" w:author="RAGUENET Alain" w:date="2024-10-25T14:03:00Z"/>
                <w:rFonts w:ascii="Arial" w:hAnsi="Arial"/>
                <w:bCs/>
                <w:sz w:val="18"/>
              </w:rPr>
            </w:pPr>
            <w:ins w:id="284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913" w14:textId="6F05A630" w:rsidR="0071532F" w:rsidRPr="00E22C80" w:rsidRDefault="0071532F" w:rsidP="0071532F">
            <w:pPr>
              <w:keepNext/>
              <w:keepLines/>
              <w:spacing w:after="0"/>
              <w:rPr>
                <w:ins w:id="285" w:author="RAGUENET Alain" w:date="2024-10-25T14:03:00Z"/>
                <w:rFonts w:ascii="Arial" w:hAnsi="Arial"/>
                <w:bCs/>
                <w:sz w:val="18"/>
              </w:rPr>
            </w:pPr>
            <w:ins w:id="286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F32" w14:textId="2145CDC2" w:rsidR="0071532F" w:rsidRPr="00E22C80" w:rsidRDefault="0071532F" w:rsidP="0071532F">
            <w:pPr>
              <w:keepNext/>
              <w:keepLines/>
              <w:spacing w:after="0"/>
              <w:rPr>
                <w:ins w:id="287" w:author="RAGUENET Alain" w:date="2024-10-25T14:03:00Z"/>
                <w:rFonts w:ascii="Arial" w:hAnsi="Arial"/>
                <w:bCs/>
                <w:sz w:val="18"/>
              </w:rPr>
            </w:pPr>
            <w:ins w:id="288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153A9EC1" w14:textId="77777777" w:rsidTr="001A21DD">
        <w:trPr>
          <w:ins w:id="289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1CED5" w14:textId="77777777" w:rsidR="00671CF1" w:rsidRPr="00E22C80" w:rsidRDefault="00671CF1" w:rsidP="001A21DD">
            <w:pPr>
              <w:keepNext/>
              <w:keepLines/>
              <w:spacing w:after="0"/>
              <w:rPr>
                <w:ins w:id="290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1C7" w14:textId="77777777" w:rsidR="00671CF1" w:rsidRPr="00E22C80" w:rsidRDefault="00671CF1" w:rsidP="001A21DD">
            <w:pPr>
              <w:keepNext/>
              <w:keepLines/>
              <w:spacing w:after="0"/>
              <w:rPr>
                <w:ins w:id="291" w:author="RAGUENET Alain" w:date="2024-10-25T14:03:00Z"/>
                <w:rFonts w:ascii="Arial" w:hAnsi="Arial"/>
                <w:b/>
                <w:sz w:val="18"/>
              </w:rPr>
            </w:pPr>
            <w:ins w:id="292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C51" w14:textId="77777777" w:rsidR="00671CF1" w:rsidRPr="00E22C80" w:rsidRDefault="00671CF1" w:rsidP="001A21DD">
            <w:pPr>
              <w:keepNext/>
              <w:keepLines/>
              <w:spacing w:after="0"/>
              <w:rPr>
                <w:ins w:id="293" w:author="RAGUENET Alain" w:date="2024-10-25T14:03:00Z"/>
                <w:rFonts w:ascii="Arial" w:hAnsi="Arial"/>
                <w:b/>
                <w:sz w:val="18"/>
              </w:rPr>
            </w:pPr>
            <w:ins w:id="294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1DEA" w14:textId="77777777" w:rsidR="00671CF1" w:rsidRPr="00E22C80" w:rsidRDefault="00671CF1" w:rsidP="001A21DD">
            <w:pPr>
              <w:keepNext/>
              <w:keepLines/>
              <w:spacing w:after="0"/>
              <w:rPr>
                <w:ins w:id="295" w:author="RAGUENET Alain" w:date="2024-10-25T14:03:00Z"/>
                <w:rFonts w:ascii="Arial" w:hAnsi="Arial"/>
                <w:b/>
                <w:sz w:val="18"/>
              </w:rPr>
            </w:pPr>
            <w:ins w:id="296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8694" w14:textId="77777777" w:rsidR="00671CF1" w:rsidRPr="00E22C80" w:rsidRDefault="00671CF1" w:rsidP="001A21DD">
            <w:pPr>
              <w:keepNext/>
              <w:keepLines/>
              <w:spacing w:after="0"/>
              <w:rPr>
                <w:ins w:id="297" w:author="RAGUENET Alain" w:date="2024-10-25T14:03:00Z"/>
                <w:rFonts w:ascii="Arial" w:hAnsi="Arial"/>
                <w:b/>
                <w:sz w:val="18"/>
              </w:rPr>
            </w:pPr>
            <w:ins w:id="298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C8BD3F" w14:textId="77777777" w:rsidR="00671CF1" w:rsidRPr="00E22C80" w:rsidRDefault="00671CF1" w:rsidP="001A21DD">
            <w:pPr>
              <w:keepNext/>
              <w:keepLines/>
              <w:spacing w:after="0"/>
              <w:rPr>
                <w:ins w:id="299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0FFC9" w14:textId="77777777" w:rsidR="00671CF1" w:rsidRPr="00E22C80" w:rsidRDefault="00671CF1" w:rsidP="001A21DD">
            <w:pPr>
              <w:keepNext/>
              <w:keepLines/>
              <w:spacing w:after="0"/>
              <w:rPr>
                <w:ins w:id="300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1C36B" w14:textId="77777777" w:rsidR="00671CF1" w:rsidRPr="00E22C80" w:rsidRDefault="00671CF1" w:rsidP="001A21DD">
            <w:pPr>
              <w:keepNext/>
              <w:keepLines/>
              <w:spacing w:after="0"/>
              <w:rPr>
                <w:ins w:id="301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2D463" w14:textId="77777777" w:rsidR="00671CF1" w:rsidRPr="00E22C80" w:rsidRDefault="00671CF1" w:rsidP="001A21DD">
            <w:pPr>
              <w:keepNext/>
              <w:keepLines/>
              <w:spacing w:after="0"/>
              <w:rPr>
                <w:ins w:id="302" w:author="RAGUENET Alain" w:date="2024-10-25T14:03:00Z"/>
                <w:rFonts w:ascii="Arial" w:hAnsi="Arial"/>
                <w:b/>
                <w:sz w:val="18"/>
              </w:rPr>
            </w:pPr>
          </w:p>
        </w:tc>
      </w:tr>
      <w:tr w:rsidR="0071532F" w:rsidRPr="005162D3" w14:paraId="4FAD507F" w14:textId="77777777" w:rsidTr="001A21DD">
        <w:trPr>
          <w:ins w:id="303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8FBDA" w14:textId="77777777" w:rsidR="0071532F" w:rsidRPr="00E22C80" w:rsidRDefault="0071532F" w:rsidP="0071532F">
            <w:pPr>
              <w:keepNext/>
              <w:keepLines/>
              <w:spacing w:after="0"/>
              <w:rPr>
                <w:ins w:id="304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9456" w14:textId="7599B188" w:rsidR="0071532F" w:rsidRPr="00E22C80" w:rsidRDefault="0071532F" w:rsidP="0071532F">
            <w:pPr>
              <w:keepNext/>
              <w:keepLines/>
              <w:spacing w:after="0"/>
              <w:rPr>
                <w:ins w:id="305" w:author="RAGUENET Alain" w:date="2024-10-25T14:03:00Z"/>
                <w:rFonts w:ascii="Arial" w:hAnsi="Arial"/>
                <w:b/>
                <w:sz w:val="18"/>
              </w:rPr>
            </w:pPr>
            <w:ins w:id="306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A5A5" w14:textId="440F6A5B" w:rsidR="0071532F" w:rsidRPr="00E22C80" w:rsidRDefault="0071532F" w:rsidP="0071532F">
            <w:pPr>
              <w:keepNext/>
              <w:keepLines/>
              <w:spacing w:after="0"/>
              <w:rPr>
                <w:ins w:id="307" w:author="RAGUENET Alain" w:date="2024-10-25T14:03:00Z"/>
                <w:rFonts w:ascii="Arial" w:hAnsi="Arial"/>
                <w:b/>
                <w:sz w:val="18"/>
              </w:rPr>
            </w:pPr>
            <w:ins w:id="308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9543" w14:textId="4AF41F52" w:rsidR="0071532F" w:rsidRPr="00E22C80" w:rsidRDefault="0071532F" w:rsidP="0071532F">
            <w:pPr>
              <w:keepNext/>
              <w:keepLines/>
              <w:spacing w:after="0"/>
              <w:rPr>
                <w:ins w:id="309" w:author="RAGUENET Alain" w:date="2024-10-25T14:03:00Z"/>
                <w:rFonts w:ascii="Arial" w:hAnsi="Arial"/>
                <w:b/>
                <w:sz w:val="18"/>
              </w:rPr>
            </w:pPr>
            <w:ins w:id="310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1E1" w14:textId="18596CDC" w:rsidR="0071532F" w:rsidRPr="00E22C80" w:rsidRDefault="0071532F" w:rsidP="0071532F">
            <w:pPr>
              <w:keepNext/>
              <w:keepLines/>
              <w:spacing w:after="0"/>
              <w:rPr>
                <w:ins w:id="311" w:author="RAGUENET Alain" w:date="2024-10-25T14:03:00Z"/>
                <w:rFonts w:ascii="Arial" w:hAnsi="Arial"/>
                <w:b/>
                <w:sz w:val="18"/>
              </w:rPr>
            </w:pPr>
            <w:ins w:id="312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B7600" w14:textId="77777777" w:rsidR="0071532F" w:rsidRPr="00E22C80" w:rsidRDefault="0071532F" w:rsidP="0071532F">
            <w:pPr>
              <w:keepNext/>
              <w:keepLines/>
              <w:spacing w:after="0"/>
              <w:rPr>
                <w:ins w:id="313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95ABFDB" w14:textId="77777777" w:rsidR="0071532F" w:rsidRPr="00E22C80" w:rsidRDefault="0071532F" w:rsidP="0071532F">
            <w:pPr>
              <w:keepNext/>
              <w:keepLines/>
              <w:spacing w:after="0"/>
              <w:rPr>
                <w:ins w:id="314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697F16F0" w14:textId="77777777" w:rsidR="0071532F" w:rsidRPr="00E22C80" w:rsidRDefault="0071532F" w:rsidP="0071532F">
            <w:pPr>
              <w:keepNext/>
              <w:keepLines/>
              <w:spacing w:after="0"/>
              <w:rPr>
                <w:ins w:id="315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B9FE1FC" w14:textId="77777777" w:rsidR="0071532F" w:rsidRPr="00E22C80" w:rsidRDefault="0071532F" w:rsidP="0071532F">
            <w:pPr>
              <w:keepNext/>
              <w:keepLines/>
              <w:spacing w:after="0"/>
              <w:rPr>
                <w:ins w:id="316" w:author="RAGUENET Alain" w:date="2024-10-25T14:03:00Z"/>
                <w:rFonts w:ascii="Arial" w:hAnsi="Arial"/>
                <w:b/>
                <w:sz w:val="18"/>
              </w:rPr>
            </w:pPr>
          </w:p>
        </w:tc>
      </w:tr>
    </w:tbl>
    <w:p w14:paraId="10AF2392" w14:textId="77777777" w:rsidR="00CA217D" w:rsidRDefault="00CA217D" w:rsidP="00C74680"/>
    <w:p w14:paraId="06481A95" w14:textId="77777777" w:rsidR="00CC431F" w:rsidRPr="00CC431F" w:rsidRDefault="00CC431F" w:rsidP="00CC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C431F">
        <w:rPr>
          <w:rFonts w:ascii="Arial" w:hAnsi="Arial" w:cs="Arial"/>
          <w:color w:val="0000FF"/>
          <w:sz w:val="28"/>
          <w:szCs w:val="28"/>
        </w:rPr>
        <w:t>* * * Next  Change * * * *</w:t>
      </w:r>
    </w:p>
    <w:p w14:paraId="7AA572C0" w14:textId="77777777" w:rsidR="00CC431F" w:rsidRDefault="00CC431F" w:rsidP="00CC431F">
      <w:pPr>
        <w:pStyle w:val="Heading1"/>
      </w:pPr>
      <w:r>
        <w:t>18</w:t>
      </w:r>
      <w:r>
        <w:tab/>
        <w:t>NSSAA procedure with SSIM</w:t>
      </w:r>
    </w:p>
    <w:p w14:paraId="38302829" w14:textId="77777777" w:rsidR="00CC431F" w:rsidRDefault="00CC431F" w:rsidP="00CC431F">
      <w:pPr>
        <w:pStyle w:val="Heading2"/>
      </w:pPr>
      <w:r>
        <w:t>18.1</w:t>
      </w:r>
      <w:r>
        <w:tab/>
        <w:t>SSIM management procedures</w:t>
      </w:r>
    </w:p>
    <w:p w14:paraId="2A8182D7" w14:textId="77777777" w:rsidR="00CC431F" w:rsidRDefault="00CC431F" w:rsidP="00CC431F">
      <w:pPr>
        <w:pStyle w:val="Heading3"/>
        <w:ind w:hanging="850"/>
      </w:pPr>
      <w:r>
        <w:t>18.1.1</w:t>
      </w:r>
      <w:r>
        <w:tab/>
        <w:t>SSIM identification, S-NSSAI list request</w:t>
      </w:r>
    </w:p>
    <w:p w14:paraId="75CFC1E1" w14:textId="04214AE9" w:rsidR="00CC431F" w:rsidRDefault="00CC431F" w:rsidP="00C74680">
      <w:r>
        <w:t>…</w:t>
      </w:r>
    </w:p>
    <w:p w14:paraId="0D9600AB" w14:textId="16F70B90" w:rsidR="008614D2" w:rsidRPr="00CC431F" w:rsidRDefault="00F002E0" w:rsidP="008614D2">
      <w:pPr>
        <w:pStyle w:val="Heading1"/>
        <w:rPr>
          <w:ins w:id="317" w:author="RAGUENET Alain" w:date="2024-10-22T15:46:00Z"/>
        </w:rPr>
      </w:pPr>
      <w:bookmarkStart w:id="318" w:name="_Toc146300454"/>
      <w:ins w:id="319" w:author="RAGUENET Alain" w:date="2024-10-22T15:50:00Z">
        <w:r w:rsidRPr="00CC431F">
          <w:rPr>
            <w:highlight w:val="yellow"/>
          </w:rPr>
          <w:t>XX</w:t>
        </w:r>
      </w:ins>
      <w:ins w:id="320" w:author="RAGUENET Alain" w:date="2024-10-22T15:46:00Z">
        <w:r w:rsidR="008614D2" w:rsidRPr="00CC431F">
          <w:tab/>
        </w:r>
        <w:bookmarkEnd w:id="318"/>
        <w:r w:rsidR="008614D2" w:rsidRPr="00CC431F">
          <w:t>SOR</w:t>
        </w:r>
      </w:ins>
      <w:ins w:id="321" w:author="RAGUENET Alain" w:date="2024-10-25T14:24:00Z">
        <w:r w:rsidR="00C737D7" w:rsidRPr="00CC431F">
          <w:t>-</w:t>
        </w:r>
      </w:ins>
      <w:ins w:id="322" w:author="RAGUENET Alain" w:date="2024-10-22T15:46:00Z">
        <w:r w:rsidR="008614D2" w:rsidRPr="00CC431F">
          <w:t>CMCI</w:t>
        </w:r>
      </w:ins>
    </w:p>
    <w:p w14:paraId="05838CE4" w14:textId="49040D0C" w:rsidR="008614D2" w:rsidRPr="00901867" w:rsidRDefault="00F002E0" w:rsidP="008614D2">
      <w:pPr>
        <w:pStyle w:val="Heading2"/>
        <w:rPr>
          <w:ins w:id="323" w:author="RAGUENET Alain" w:date="2024-10-22T15:47:00Z"/>
          <w:lang w:val="fr-FR"/>
        </w:rPr>
      </w:pPr>
      <w:bookmarkStart w:id="324" w:name="_Toc132275122"/>
      <w:bookmarkStart w:id="325" w:name="_Toc146300455"/>
      <w:ins w:id="326" w:author="RAGUENET Alain" w:date="2024-10-22T15:50:00Z">
        <w:r w:rsidRPr="00901867">
          <w:rPr>
            <w:highlight w:val="yellow"/>
            <w:lang w:val="fr-FR"/>
          </w:rPr>
          <w:t>XX</w:t>
        </w:r>
      </w:ins>
      <w:ins w:id="327" w:author="RAGUENET Alain" w:date="2024-10-22T15:46:00Z">
        <w:r w:rsidR="008614D2" w:rsidRPr="00901867">
          <w:rPr>
            <w:lang w:val="fr-FR"/>
          </w:rPr>
          <w:t>.1</w:t>
        </w:r>
        <w:r w:rsidR="008614D2" w:rsidRPr="00901867">
          <w:rPr>
            <w:lang w:val="fr-FR"/>
          </w:rPr>
          <w:tab/>
        </w:r>
      </w:ins>
      <w:bookmarkEnd w:id="324"/>
      <w:bookmarkEnd w:id="325"/>
      <w:ins w:id="328" w:author="RAGUENET Alain" w:date="2024-10-24T18:58:00Z">
        <w:r w:rsidR="009A2EEE" w:rsidRPr="009A2EEE">
          <w:rPr>
            <w:lang w:val="fr-FR"/>
          </w:rPr>
          <w:t>SOR</w:t>
        </w:r>
      </w:ins>
      <w:ins w:id="329" w:author="RAGUENET Alain" w:date="2024-10-25T14:24:00Z">
        <w:r w:rsidR="00C737D7">
          <w:rPr>
            <w:lang w:val="fr-FR"/>
          </w:rPr>
          <w:t>-</w:t>
        </w:r>
      </w:ins>
      <w:ins w:id="330" w:author="RAGUENET Alain" w:date="2024-10-24T18:58:00Z">
        <w:r w:rsidR="009A2EEE" w:rsidRPr="009A2EEE">
          <w:rPr>
            <w:lang w:val="fr-FR"/>
          </w:rPr>
          <w:t>CMCI PDU session</w:t>
        </w:r>
      </w:ins>
    </w:p>
    <w:p w14:paraId="77455826" w14:textId="76E53409" w:rsidR="008614D2" w:rsidRPr="00C71759" w:rsidRDefault="00F002E0" w:rsidP="008614D2">
      <w:pPr>
        <w:pStyle w:val="Heading3"/>
        <w:rPr>
          <w:ins w:id="331" w:author="RAGUENET Alain" w:date="2024-10-22T15:50:00Z"/>
          <w:lang w:val="fr-FR"/>
        </w:rPr>
      </w:pPr>
      <w:ins w:id="332" w:author="RAGUENET Alain" w:date="2024-10-22T15:50:00Z">
        <w:r w:rsidRPr="00C71759">
          <w:rPr>
            <w:highlight w:val="yellow"/>
            <w:lang w:val="fr-FR"/>
          </w:rPr>
          <w:t>XX</w:t>
        </w:r>
      </w:ins>
      <w:ins w:id="333" w:author="RAGUENET Alain" w:date="2024-10-22T15:47:00Z">
        <w:r w:rsidR="008614D2" w:rsidRPr="00C71759">
          <w:rPr>
            <w:lang w:val="fr-FR"/>
          </w:rPr>
          <w:t>.1</w:t>
        </w:r>
      </w:ins>
      <w:ins w:id="334" w:author="RAGUENET Alain" w:date="2024-10-22T15:50:00Z">
        <w:r w:rsidRPr="00C71759">
          <w:rPr>
            <w:lang w:val="fr-FR"/>
          </w:rPr>
          <w:t>.1</w:t>
        </w:r>
      </w:ins>
      <w:ins w:id="335" w:author="RAGUENET Alain" w:date="2024-10-22T15:47:00Z">
        <w:r w:rsidR="008614D2" w:rsidRPr="00C71759">
          <w:rPr>
            <w:lang w:val="fr-FR"/>
          </w:rPr>
          <w:tab/>
        </w:r>
      </w:ins>
      <w:ins w:id="336" w:author="RAGUENET Alain" w:date="2024-10-24T18:59:00Z">
        <w:r w:rsidR="009A2EEE" w:rsidRPr="009A2EEE">
          <w:rPr>
            <w:lang w:val="fr-FR"/>
          </w:rPr>
          <w:t>SOR</w:t>
        </w:r>
      </w:ins>
      <w:ins w:id="337" w:author="RAGUENET Alain" w:date="2024-10-25T14:24:00Z">
        <w:r w:rsidR="00C737D7">
          <w:rPr>
            <w:lang w:val="fr-FR"/>
          </w:rPr>
          <w:t>-</w:t>
        </w:r>
      </w:ins>
      <w:ins w:id="338" w:author="RAGUENET Alain" w:date="2024-10-24T18:59:00Z">
        <w:r w:rsidR="009A2EEE" w:rsidRPr="009A2EEE">
          <w:rPr>
            <w:lang w:val="fr-FR"/>
          </w:rPr>
          <w:t>CMCI PDU session DNN</w:t>
        </w:r>
      </w:ins>
    </w:p>
    <w:p w14:paraId="47485449" w14:textId="09141D04" w:rsidR="00F002E0" w:rsidRDefault="00F002E0" w:rsidP="00F002E0">
      <w:pPr>
        <w:pStyle w:val="Heading4"/>
        <w:rPr>
          <w:ins w:id="339" w:author="RAGUENET Alain" w:date="2024-10-22T16:07:00Z"/>
        </w:rPr>
      </w:pPr>
      <w:bookmarkStart w:id="340" w:name="_Toc132275123"/>
      <w:bookmarkStart w:id="341" w:name="_Toc146300457"/>
      <w:ins w:id="342" w:author="RAGUENET Alain" w:date="2024-10-22T15:50:00Z">
        <w:r w:rsidRPr="00F002E0">
          <w:rPr>
            <w:highlight w:val="yellow"/>
          </w:rPr>
          <w:t>XX</w:t>
        </w:r>
        <w:r w:rsidRPr="005162D3">
          <w:t>.1.1.1</w:t>
        </w:r>
        <w:r w:rsidRPr="005162D3">
          <w:tab/>
          <w:t>Definition and applicability</w:t>
        </w:r>
      </w:ins>
      <w:bookmarkEnd w:id="340"/>
      <w:bookmarkEnd w:id="341"/>
    </w:p>
    <w:p w14:paraId="2B6877FF" w14:textId="745DD955" w:rsidR="009B57F0" w:rsidRPr="00F54511" w:rsidRDefault="009B57F0" w:rsidP="009B57F0">
      <w:pPr>
        <w:rPr>
          <w:ins w:id="343" w:author="RAGUENET Alain" w:date="2024-10-23T11:30:00Z"/>
          <w:lang w:val="en-US"/>
        </w:rPr>
      </w:pPr>
      <w:bookmarkStart w:id="344" w:name="_Toc132275124"/>
      <w:bookmarkStart w:id="345" w:name="_Toc146300458"/>
      <w:ins w:id="346" w:author="RAGUENET Alain" w:date="2024-10-23T11:30:00Z">
        <w:r w:rsidRPr="00677E50">
          <w:t xml:space="preserve">During </w:t>
        </w:r>
        <w:bookmarkStart w:id="347" w:name="_Hlk180512861"/>
        <w:r w:rsidRPr="00677E50">
          <w:t xml:space="preserve">SOR procedure </w:t>
        </w:r>
        <w:bookmarkEnd w:id="347"/>
        <w:r w:rsidRPr="00677E50">
          <w:t>and while applying SOR-CMCI, the UE shall determine the time to release the PDU session</w:t>
        </w:r>
      </w:ins>
      <w:ins w:id="348" w:author="RAGUENET Alain" w:date="2024-10-25T15:48:00Z">
        <w:r w:rsidR="001E6448">
          <w:t xml:space="preserve"> when provided by the USIM</w:t>
        </w:r>
      </w:ins>
      <w:ins w:id="349" w:author="RAGUENET Alain" w:date="2024-10-23T11:30:00Z">
        <w:r w:rsidRPr="00677E50">
          <w:t>.</w:t>
        </w:r>
      </w:ins>
      <w:ins w:id="350" w:author="RAGUENET Alain" w:date="2024-10-23T12:32:00Z">
        <w:r w:rsidR="0041686E" w:rsidRPr="00677E50">
          <w:rPr>
            <w:rFonts w:eastAsia="SimSun"/>
          </w:rPr>
          <w:t xml:space="preserve"> </w:t>
        </w:r>
      </w:ins>
      <w:ins w:id="351" w:author="RAGUENET Alain" w:date="2024-10-23T11:30:00Z">
        <w:r w:rsidRPr="00677E50">
          <w:rPr>
            <w:rFonts w:eastAsia="SimSun"/>
          </w:rPr>
          <w:t>When</w:t>
        </w:r>
      </w:ins>
      <w:ins w:id="352" w:author="RAGUENET Alain" w:date="2024-10-24T19:10:00Z">
        <w:r w:rsidR="00D17817" w:rsidRPr="00677E50">
          <w:rPr>
            <w:rFonts w:eastAsia="SimSun"/>
          </w:rPr>
          <w:t xml:space="preserve"> a</w:t>
        </w:r>
      </w:ins>
      <w:ins w:id="353" w:author="RAGUENET Alain" w:date="2024-10-23T11:30:00Z">
        <w:r w:rsidRPr="00677E50">
          <w:rPr>
            <w:rFonts w:eastAsia="SimSun"/>
          </w:rPr>
          <w:t xml:space="preserve"> </w:t>
        </w:r>
        <w:r w:rsidRPr="00677E50">
          <w:t>DNN of the PDU session</w:t>
        </w:r>
        <w:r w:rsidRPr="00677E50">
          <w:rPr>
            <w:rFonts w:eastAsia="SimSun"/>
          </w:rPr>
          <w:t xml:space="preserve"> is included in SOR-CMCI, the UE shall check whether it has a PDU session with a DNN matching to the DNN included in SOR-CMCI</w:t>
        </w:r>
      </w:ins>
      <w:ins w:id="354" w:author="RAGUENET Alain" w:date="2024-10-24T15:30:00Z">
        <w:r w:rsidR="00BA61D8" w:rsidRPr="00677E50">
          <w:rPr>
            <w:rFonts w:eastAsia="SimSun"/>
          </w:rPr>
          <w:t>. If so</w:t>
        </w:r>
      </w:ins>
      <w:ins w:id="355" w:author="RAGUENET Alain" w:date="2024-10-24T15:37:00Z">
        <w:r w:rsidR="003D659C" w:rsidRPr="00677E50">
          <w:rPr>
            <w:rFonts w:eastAsia="SimSun"/>
          </w:rPr>
          <w:t>,</w:t>
        </w:r>
      </w:ins>
      <w:ins w:id="356" w:author="RAGUENET Alain" w:date="2024-10-24T15:30:00Z">
        <w:r w:rsidR="00BA61D8" w:rsidRPr="00677E50">
          <w:rPr>
            <w:rFonts w:eastAsia="SimSun"/>
          </w:rPr>
          <w:t xml:space="preserve"> </w:t>
        </w:r>
      </w:ins>
      <w:ins w:id="357" w:author="RAGUENET Alain" w:date="2024-10-23T11:30:00Z">
        <w:r w:rsidRPr="00677E50">
          <w:rPr>
            <w:rFonts w:eastAsia="SimSun"/>
          </w:rPr>
          <w:t>the UE</w:t>
        </w:r>
        <w:r w:rsidRPr="007D41BB">
          <w:rPr>
            <w:rFonts w:eastAsia="SimSun"/>
          </w:rPr>
          <w:t xml:space="preserve"> shall</w:t>
        </w:r>
        <w:r w:rsidRPr="007D41BB">
          <w:t xml:space="preserve"> start an associated Tsor-cm timer with the value included in the SOR-CMCI</w:t>
        </w:r>
        <w:r>
          <w:t xml:space="preserve"> </w:t>
        </w:r>
      </w:ins>
      <w:ins w:id="358" w:author="RAGUENET Alain" w:date="2024-10-24T15:30:00Z">
        <w:r w:rsidR="00BA61D8">
          <w:t>(</w:t>
        </w:r>
      </w:ins>
      <w:ins w:id="359" w:author="RAGUENET Alain" w:date="2024-10-23T11:30:00Z">
        <w:r w:rsidRPr="007D41BB">
          <w:t>if the timer value is not zero</w:t>
        </w:r>
      </w:ins>
      <w:ins w:id="360" w:author="RAGUENET Alain" w:date="2024-10-24T15:30:00Z">
        <w:r w:rsidR="00BA61D8">
          <w:t>)</w:t>
        </w:r>
      </w:ins>
      <w:ins w:id="361" w:author="RAGUENET Alain" w:date="2024-10-23T11:30:00Z">
        <w:r>
          <w:t>.</w:t>
        </w:r>
      </w:ins>
      <w:ins w:id="362" w:author="RAGUENET Alain" w:date="2024-10-24T15:31:00Z">
        <w:r w:rsidR="00BA61D8">
          <w:t xml:space="preserve"> The ME </w:t>
        </w:r>
        <w:r w:rsidR="00BA61D8" w:rsidRPr="00BA61D8">
          <w:t>shall relea</w:t>
        </w:r>
      </w:ins>
      <w:ins w:id="363" w:author="RAGUENET Alain" w:date="2024-10-24T15:43:00Z">
        <w:r w:rsidR="000B2835">
          <w:t>se</w:t>
        </w:r>
      </w:ins>
      <w:ins w:id="364" w:author="RAGUENET Alain" w:date="2024-10-24T15:31:00Z">
        <w:r w:rsidR="00BA61D8" w:rsidRPr="00BA61D8">
          <w:t xml:space="preserve"> the PDU sessions</w:t>
        </w:r>
        <w:r w:rsidR="00BA61D8">
          <w:t xml:space="preserve"> </w:t>
        </w:r>
      </w:ins>
      <w:ins w:id="365" w:author="RAGUENET Alain" w:date="2024-10-24T15:32:00Z">
        <w:r w:rsidR="00BA61D8" w:rsidRPr="00BA61D8">
          <w:t>and entering idle mode</w:t>
        </w:r>
      </w:ins>
      <w:ins w:id="366" w:author="RAGUENET Alain" w:date="2024-10-24T15:42:00Z">
        <w:r w:rsidR="008E615C">
          <w:t xml:space="preserve"> </w:t>
        </w:r>
      </w:ins>
      <w:ins w:id="367" w:author="RAGUENET Alain" w:date="2024-10-24T15:43:00Z">
        <w:r w:rsidR="000B2835">
          <w:t xml:space="preserve">on </w:t>
        </w:r>
        <w:r w:rsidR="000B2835" w:rsidRPr="007D41BB">
          <w:t xml:space="preserve">Tsor-cm timer </w:t>
        </w:r>
        <w:r w:rsidR="000B2835">
          <w:t>expiration</w:t>
        </w:r>
      </w:ins>
      <w:ins w:id="368" w:author="RAGUENET Alain" w:date="2024-10-24T15:39:00Z">
        <w:r w:rsidR="003D659C">
          <w:t>.</w:t>
        </w:r>
      </w:ins>
    </w:p>
    <w:p w14:paraId="21563314" w14:textId="02F24DE7" w:rsidR="00260567" w:rsidRDefault="00D0660D" w:rsidP="00260567">
      <w:pPr>
        <w:pStyle w:val="Heading4"/>
        <w:rPr>
          <w:ins w:id="369" w:author="RAGUENET Alain" w:date="2024-10-23T19:32:00Z"/>
        </w:rPr>
      </w:pPr>
      <w:ins w:id="370" w:author="RAGUENET Alain" w:date="2024-10-22T16:07:00Z">
        <w:r w:rsidRPr="002A5BFD">
          <w:rPr>
            <w:highlight w:val="yellow"/>
          </w:rPr>
          <w:t>XX</w:t>
        </w:r>
        <w:r w:rsidRPr="005162D3">
          <w:t>.1.1.2</w:t>
        </w:r>
        <w:r w:rsidRPr="005162D3">
          <w:tab/>
          <w:t>Conformance requirement</w:t>
        </w:r>
      </w:ins>
      <w:bookmarkEnd w:id="344"/>
      <w:bookmarkEnd w:id="345"/>
    </w:p>
    <w:p w14:paraId="1E03EDD9" w14:textId="437DCE32" w:rsidR="00D20FA6" w:rsidRPr="00D20FA6" w:rsidRDefault="00D20FA6" w:rsidP="00890A52">
      <w:pPr>
        <w:rPr>
          <w:ins w:id="371" w:author="RAGUENET Alain" w:date="2024-10-24T15:50:00Z"/>
        </w:rPr>
      </w:pPr>
      <w:ins w:id="372" w:author="RAGUENET Alain" w:date="2024-10-24T15:50:00Z">
        <w:r w:rsidRPr="00D20FA6">
          <w:rPr>
            <w:lang w:eastAsia="fr-FR"/>
          </w:rPr>
          <w:t xml:space="preserve">The UE shall support the </w:t>
        </w:r>
      </w:ins>
      <w:ins w:id="373" w:author="RAGUENET Alain" w:date="2024-10-24T15:51:00Z">
        <w:r w:rsidRPr="00FB2E19">
          <w:t>SOR procedure</w:t>
        </w:r>
      </w:ins>
      <w:ins w:id="374" w:author="RAGUENET Alain" w:date="2024-10-24T15:50:00Z">
        <w:r w:rsidRPr="00D20FA6">
          <w:rPr>
            <w:lang w:eastAsia="fr-FR"/>
          </w:rPr>
          <w:t>.</w:t>
        </w:r>
      </w:ins>
    </w:p>
    <w:p w14:paraId="25646DA5" w14:textId="4A4DD9E9" w:rsidR="00260567" w:rsidRDefault="00260567" w:rsidP="00890A52">
      <w:pPr>
        <w:rPr>
          <w:ins w:id="375" w:author="RAGUENET Alain" w:date="2024-10-24T10:37:00Z"/>
        </w:rPr>
      </w:pPr>
      <w:ins w:id="376" w:author="RAGUENET Alain" w:date="2024-10-23T19:33:00Z">
        <w:r>
          <w:t xml:space="preserve">If service n°138 is "available" in </w:t>
        </w:r>
        <w:r w:rsidRPr="00677E50">
          <w:t>EF</w:t>
        </w:r>
        <w:r w:rsidRPr="00354379">
          <w:rPr>
            <w:vertAlign w:val="subscript"/>
          </w:rPr>
          <w:t>UST</w:t>
        </w:r>
      </w:ins>
      <w:ins w:id="377" w:author="RAGUENET Alain" w:date="2024-10-24T10:22:00Z">
        <w:r w:rsidR="00E362ED" w:rsidRPr="00677E50">
          <w:t>, the ME perfoms t</w:t>
        </w:r>
      </w:ins>
      <w:ins w:id="378" w:author="RAGUENET Alain" w:date="2024-10-24T10:23:00Z">
        <w:r w:rsidR="00E362ED" w:rsidRPr="00677E50">
          <w:t>he read</w:t>
        </w:r>
        <w:r w:rsidR="00E362ED" w:rsidRPr="00E362ED">
          <w:t xml:space="preserve">ing procedure with </w:t>
        </w:r>
      </w:ins>
      <w:ins w:id="379" w:author="RAGUENET Alain" w:date="2024-10-25T16:43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380" w:author="RAGUENET Alain" w:date="2024-10-23T19:33:00Z">
        <w:r w:rsidRPr="00677E50">
          <w:t>.</w:t>
        </w:r>
      </w:ins>
    </w:p>
    <w:p w14:paraId="10971927" w14:textId="7A9D99F6" w:rsidR="00B92D93" w:rsidRDefault="00890A52" w:rsidP="00890A52">
      <w:pPr>
        <w:rPr>
          <w:ins w:id="381" w:author="RAGUENET Alain" w:date="2024-10-24T15:52:00Z"/>
        </w:rPr>
      </w:pPr>
      <w:ins w:id="382" w:author="RAGUENET Alain" w:date="2024-10-24T10:37:00Z">
        <w:r w:rsidRPr="00890A52">
          <w:t xml:space="preserve">The ME shall </w:t>
        </w:r>
      </w:ins>
      <w:ins w:id="383" w:author="RAGUENET Alain" w:date="2024-10-24T15:52:00Z">
        <w:r w:rsidR="00B92D93">
          <w:t>use the SOR</w:t>
        </w:r>
      </w:ins>
      <w:ins w:id="384" w:author="RAGUENET Alain" w:date="2024-10-24T15:55:00Z">
        <w:r w:rsidR="00DB6A7A">
          <w:t>-</w:t>
        </w:r>
      </w:ins>
      <w:ins w:id="385" w:author="RAGUENET Alain" w:date="2024-10-24T15:52:00Z">
        <w:r w:rsidR="00B92D93">
          <w:t>CMCI rule</w:t>
        </w:r>
      </w:ins>
      <w:ins w:id="386" w:author="RAGUENET Alain" w:date="2024-10-24T15:53:00Z">
        <w:r w:rsidR="00EE35FD">
          <w:t>s</w:t>
        </w:r>
      </w:ins>
      <w:ins w:id="387" w:author="RAGUENET Alain" w:date="2024-10-24T15:52:00Z">
        <w:r w:rsidR="00B92D93">
          <w:t xml:space="preserve"> from </w:t>
        </w:r>
      </w:ins>
      <w:ins w:id="388" w:author="RAGUENET Alain" w:date="2024-10-24T15:53:00Z">
        <w:r w:rsidR="00EE35FD">
          <w:t>the U</w:t>
        </w:r>
      </w:ins>
      <w:ins w:id="389" w:author="RAGUENET Alain" w:date="2024-10-24T15:52:00Z">
        <w:r w:rsidR="00B92D93">
          <w:t>SIM</w:t>
        </w:r>
      </w:ins>
      <w:ins w:id="390" w:author="RAGUENET Alain" w:date="2024-10-24T16:03:00Z">
        <w:r w:rsidR="00A74456">
          <w:t>.</w:t>
        </w:r>
      </w:ins>
    </w:p>
    <w:p w14:paraId="26877168" w14:textId="065CD33C" w:rsidR="00890A52" w:rsidRDefault="00B92D93" w:rsidP="00890A52">
      <w:pPr>
        <w:rPr>
          <w:ins w:id="391" w:author="RAGUENET Alain" w:date="2024-10-24T10:38:00Z"/>
        </w:rPr>
      </w:pPr>
      <w:ins w:id="392" w:author="RAGUENET Alain" w:date="2024-10-24T15:52:00Z">
        <w:r>
          <w:t xml:space="preserve">The ME shall release </w:t>
        </w:r>
      </w:ins>
      <w:ins w:id="393" w:author="RAGUENET Alain" w:date="2024-10-24T10:37:00Z">
        <w:r w:rsidR="00890A52" w:rsidRPr="00890A52">
          <w:t xml:space="preserve">PDU session </w:t>
        </w:r>
      </w:ins>
      <w:ins w:id="394" w:author="RAGUENET Alain" w:date="2024-10-24T10:40:00Z">
        <w:r w:rsidR="00890A52">
          <w:t xml:space="preserve">after a </w:t>
        </w:r>
        <w:r w:rsidR="00890A52" w:rsidRPr="00890A52">
          <w:t xml:space="preserve">Tsor-cm </w:t>
        </w:r>
      </w:ins>
      <w:ins w:id="395" w:author="RAGUENET Alain" w:date="2024-10-24T10:41:00Z">
        <w:r w:rsidR="00890A52">
          <w:t>period</w:t>
        </w:r>
      </w:ins>
      <w:ins w:id="396" w:author="RAGUENET Alain" w:date="2024-10-24T15:53:00Z">
        <w:r w:rsidR="00EE35FD">
          <w:t xml:space="preserve"> read in the USIM</w:t>
        </w:r>
      </w:ins>
      <w:ins w:id="397" w:author="RAGUENET Alain" w:date="2024-10-24T10:38:00Z">
        <w:r w:rsidR="00890A52">
          <w:t>.</w:t>
        </w:r>
      </w:ins>
    </w:p>
    <w:p w14:paraId="2946E19F" w14:textId="26EC9DB6" w:rsidR="00890A52" w:rsidRPr="00890A52" w:rsidRDefault="00890A52" w:rsidP="00890A52">
      <w:pPr>
        <w:rPr>
          <w:ins w:id="398" w:author="RAGUENET Alain" w:date="2024-10-23T19:32:00Z"/>
        </w:rPr>
      </w:pPr>
      <w:ins w:id="399" w:author="RAGUENET Alain" w:date="2024-10-24T10:38:00Z">
        <w:r>
          <w:t>Reference</w:t>
        </w:r>
      </w:ins>
      <w:ins w:id="400" w:author="RAGUENET Alain" w:date="2024-10-24T18:16:00Z">
        <w:r w:rsidR="000A7104">
          <w:t>s</w:t>
        </w:r>
      </w:ins>
      <w:ins w:id="401" w:author="RAGUENET Alain" w:date="2024-10-24T10:38:00Z">
        <w:r>
          <w:t>:</w:t>
        </w:r>
      </w:ins>
    </w:p>
    <w:p w14:paraId="014C2A1F" w14:textId="3921EEB3" w:rsidR="003F11DE" w:rsidRPr="0046266F" w:rsidRDefault="003F11DE" w:rsidP="003F11DE">
      <w:pPr>
        <w:pStyle w:val="B2"/>
        <w:rPr>
          <w:ins w:id="402" w:author="RAGUENET Alain" w:date="2024-10-25T15:35:00Z"/>
        </w:rPr>
      </w:pPr>
      <w:ins w:id="403" w:author="RAGUENET Alain" w:date="2024-10-25T15:35:00Z">
        <w:r w:rsidRPr="0046266F">
          <w:t>-</w:t>
        </w:r>
        <w:r w:rsidRPr="0046266F">
          <w:tab/>
          <w:t xml:space="preserve">TS 31.102 [4], clause </w:t>
        </w:r>
        <w:r>
          <w:t>4.4.11.15</w:t>
        </w:r>
      </w:ins>
      <w:ins w:id="404" w:author="RAGUENET Alain" w:date="2024-10-25T15:36:00Z">
        <w:r>
          <w:t>,</w:t>
        </w:r>
      </w:ins>
    </w:p>
    <w:p w14:paraId="3C40443E" w14:textId="77777777" w:rsidR="003F11DE" w:rsidRPr="00901867" w:rsidRDefault="003F11DE" w:rsidP="003F11DE">
      <w:pPr>
        <w:pStyle w:val="B2"/>
        <w:rPr>
          <w:ins w:id="405" w:author="RAGUENET Alain" w:date="2024-10-25T15:35:00Z"/>
          <w:lang w:eastAsia="fr-FR"/>
        </w:rPr>
      </w:pPr>
      <w:ins w:id="406" w:author="RAGUENET Alain" w:date="2024-10-25T15:35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3C0BC686" w14:textId="050F137F" w:rsidR="007A635C" w:rsidRDefault="007A635C" w:rsidP="007A635C">
      <w:pPr>
        <w:pStyle w:val="B2"/>
        <w:rPr>
          <w:ins w:id="407" w:author="RAGUENET Alain" w:date="2024-10-23T11:39:00Z"/>
        </w:rPr>
      </w:pPr>
      <w:ins w:id="408" w:author="RAGUENET Alain" w:date="2024-10-23T11:37:00Z">
        <w:r w:rsidRPr="0046266F">
          <w:t>-</w:t>
        </w:r>
      </w:ins>
      <w:ins w:id="409" w:author="RAGUENET Alain" w:date="2024-10-23T18:53:00Z">
        <w:r w:rsidR="002A5BFD">
          <w:tab/>
        </w:r>
      </w:ins>
      <w:ins w:id="410" w:author="RAGUENET Alain" w:date="2024-10-23T11:37:00Z"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</w:ins>
      <w:ins w:id="411" w:author="RAGUENET Alain" w:date="2024-10-23T11:38:00Z">
        <w:r>
          <w:t>9.11.3.51</w:t>
        </w:r>
      </w:ins>
      <w:ins w:id="412" w:author="RAGUENET Alain" w:date="2024-10-23T11:37:00Z">
        <w:r w:rsidRPr="0046266F">
          <w:t>.</w:t>
        </w:r>
      </w:ins>
    </w:p>
    <w:p w14:paraId="13E037D8" w14:textId="0B730469" w:rsidR="00D0660D" w:rsidRPr="005162D3" w:rsidRDefault="00D0660D" w:rsidP="00D0660D">
      <w:pPr>
        <w:pStyle w:val="Heading4"/>
        <w:rPr>
          <w:ins w:id="413" w:author="RAGUENET Alain" w:date="2024-10-22T16:08:00Z"/>
        </w:rPr>
      </w:pPr>
      <w:bookmarkStart w:id="414" w:name="_Toc146300459"/>
      <w:ins w:id="415" w:author="RAGUENET Alain" w:date="2024-10-22T16:08:00Z">
        <w:r w:rsidRPr="00D0660D">
          <w:rPr>
            <w:highlight w:val="yellow"/>
          </w:rPr>
          <w:t>XX</w:t>
        </w:r>
        <w:r w:rsidRPr="005162D3">
          <w:t>.1.1.3</w:t>
        </w:r>
        <w:r w:rsidRPr="005162D3">
          <w:tab/>
          <w:t>Test purpose</w:t>
        </w:r>
        <w:bookmarkEnd w:id="414"/>
      </w:ins>
    </w:p>
    <w:p w14:paraId="76E0BC1C" w14:textId="1E703402" w:rsidR="00C135C2" w:rsidRPr="00662798" w:rsidRDefault="001D3406" w:rsidP="00662798">
      <w:pPr>
        <w:pStyle w:val="B1"/>
        <w:numPr>
          <w:ilvl w:val="0"/>
          <w:numId w:val="6"/>
        </w:numPr>
        <w:ind w:left="568" w:hanging="284"/>
        <w:rPr>
          <w:ins w:id="416" w:author="RAGUENET Alain" w:date="2024-10-23T19:19:00Z"/>
        </w:rPr>
      </w:pPr>
      <w:ins w:id="417" w:author="RAGUENET Alain" w:date="2024-10-23T11:41:00Z">
        <w:r>
          <w:t>To verify</w:t>
        </w:r>
      </w:ins>
      <w:ins w:id="418" w:author="RAGUENET Alain" w:date="2024-10-23T12:22:00Z">
        <w:r w:rsidR="000D7E27">
          <w:t xml:space="preserve"> </w:t>
        </w:r>
      </w:ins>
      <w:ins w:id="419" w:author="RAGUENET Alain" w:date="2024-10-23T19:20:00Z">
        <w:r w:rsidR="0036082F">
          <w:t xml:space="preserve">that </w:t>
        </w:r>
      </w:ins>
      <w:ins w:id="420" w:author="RAGUENET Alain" w:date="2024-10-23T12:22:00Z">
        <w:r w:rsidR="000D7E27">
          <w:t>the</w:t>
        </w:r>
      </w:ins>
      <w:ins w:id="421" w:author="RAGUENET Alain" w:date="2024-10-23T12:21:00Z">
        <w:r w:rsidR="000D7E27">
          <w:t xml:space="preserve"> </w:t>
        </w:r>
      </w:ins>
      <w:ins w:id="422" w:author="RAGUENET Alain" w:date="2024-10-23T19:17:00Z">
        <w:r w:rsidR="00C135C2" w:rsidRPr="00662798">
          <w:t xml:space="preserve">ME performs the reading procedure with </w:t>
        </w:r>
      </w:ins>
      <w:ins w:id="423" w:author="RAGUENET Alain" w:date="2024-10-25T16:43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424" w:author="RAGUENET Alain" w:date="2024-10-23T19:18:00Z">
        <w:r w:rsidR="00C135C2" w:rsidRPr="00662798">
          <w:t>from USIM if service n°13</w:t>
        </w:r>
      </w:ins>
      <w:ins w:id="425" w:author="RAGUENET Alain" w:date="2024-10-23T19:19:00Z">
        <w:r w:rsidR="00C135C2" w:rsidRPr="00662798">
          <w:t>8</w:t>
        </w:r>
      </w:ins>
      <w:ins w:id="426" w:author="RAGUENET Alain" w:date="2024-10-23T19:18:00Z">
        <w:r w:rsidR="00C135C2" w:rsidRPr="00662798">
          <w:t xml:space="preserve"> is "available".</w:t>
        </w:r>
      </w:ins>
    </w:p>
    <w:p w14:paraId="237CEA74" w14:textId="0A72A879" w:rsidR="00D0660D" w:rsidRDefault="0036082F" w:rsidP="00662798">
      <w:pPr>
        <w:pStyle w:val="B1"/>
        <w:numPr>
          <w:ilvl w:val="0"/>
          <w:numId w:val="6"/>
        </w:numPr>
        <w:ind w:left="568" w:hanging="284"/>
        <w:rPr>
          <w:ins w:id="427" w:author="RAGUENET Alain" w:date="2024-10-22T16:09:00Z"/>
        </w:rPr>
      </w:pPr>
      <w:ins w:id="428" w:author="RAGUENET Alain" w:date="2024-10-23T19:20:00Z">
        <w:r>
          <w:t>To verify</w:t>
        </w:r>
      </w:ins>
      <w:ins w:id="429" w:author="RAGUENET Alain" w:date="2024-10-23T19:18:00Z">
        <w:r w:rsidR="00C135C2" w:rsidRPr="00662798">
          <w:t xml:space="preserve"> </w:t>
        </w:r>
      </w:ins>
      <w:ins w:id="430" w:author="RAGUENET Alain" w:date="2024-10-23T19:22:00Z">
        <w:r w:rsidRPr="00662798">
          <w:t>that the ME check</w:t>
        </w:r>
      </w:ins>
      <w:ins w:id="431" w:author="RAGUENET Alain" w:date="2024-10-23T19:23:00Z">
        <w:r w:rsidRPr="00662798">
          <w:t>s</w:t>
        </w:r>
      </w:ins>
      <w:ins w:id="432" w:author="RAGUENET Alain" w:date="2024-10-23T19:22:00Z">
        <w:r w:rsidRPr="00662798">
          <w:t xml:space="preserve"> whether it has a PDU session with a DNN matching to the DNN included in </w:t>
        </w:r>
      </w:ins>
      <w:ins w:id="433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434" w:author="RAGUENET Alain" w:date="2024-10-23T19:23:00Z">
        <w:r w:rsidRPr="00662798">
          <w:t>.</w:t>
        </w:r>
      </w:ins>
    </w:p>
    <w:p w14:paraId="426DB7E0" w14:textId="2DF2D4B5" w:rsidR="00D0660D" w:rsidRDefault="000D7E27" w:rsidP="00662798">
      <w:pPr>
        <w:pStyle w:val="B1"/>
        <w:numPr>
          <w:ilvl w:val="0"/>
          <w:numId w:val="6"/>
        </w:numPr>
        <w:ind w:left="568" w:hanging="284"/>
        <w:rPr>
          <w:ins w:id="435" w:author="RAGUENET Alain" w:date="2024-10-23T19:27:00Z"/>
        </w:rPr>
      </w:pPr>
      <w:ins w:id="436" w:author="RAGUENET Alain" w:date="2024-10-23T12:22:00Z">
        <w:r>
          <w:t xml:space="preserve">To verify </w:t>
        </w:r>
      </w:ins>
      <w:ins w:id="437" w:author="RAGUENET Alain" w:date="2024-10-23T19:27:00Z">
        <w:r w:rsidR="00DA6B71" w:rsidRPr="00662798">
          <w:t>that the ME</w:t>
        </w:r>
      </w:ins>
      <w:ins w:id="438" w:author="RAGUENET Alain" w:date="2024-10-24T16:02:00Z">
        <w:r w:rsidR="00B17E83" w:rsidRPr="00662798">
          <w:t xml:space="preserve">, on </w:t>
        </w:r>
        <w:r w:rsidR="00B17E83" w:rsidRPr="00A1094A">
          <w:t xml:space="preserve">PDU </w:t>
        </w:r>
      </w:ins>
      <w:ins w:id="439" w:author="RAGUENET Alain" w:date="2024-10-24T16:07:00Z">
        <w:r w:rsidR="007F0E75" w:rsidRPr="00662798">
          <w:t>session establish</w:t>
        </w:r>
      </w:ins>
      <w:ins w:id="440" w:author="RAGUENET Alain" w:date="2024-10-24T16:08:00Z">
        <w:r w:rsidR="00B91CB1" w:rsidRPr="00662798">
          <w:t xml:space="preserve">ed with DNN, </w:t>
        </w:r>
      </w:ins>
      <w:ins w:id="441" w:author="RAGUENET Alain" w:date="2024-10-23T19:27:00Z">
        <w:r w:rsidR="00DA6B71" w:rsidRPr="00662798">
          <w:t>s</w:t>
        </w:r>
      </w:ins>
      <w:ins w:id="442" w:author="RAGUENET Alain" w:date="2024-10-23T12:22:00Z">
        <w:r w:rsidRPr="00662798">
          <w:t>tart</w:t>
        </w:r>
      </w:ins>
      <w:ins w:id="443" w:author="RAGUENET Alain" w:date="2024-10-23T19:27:00Z">
        <w:r w:rsidR="00DA6B71" w:rsidRPr="00662798">
          <w:t>s</w:t>
        </w:r>
      </w:ins>
      <w:ins w:id="444" w:author="RAGUENET Alain" w:date="2024-10-23T12:22:00Z">
        <w:r w:rsidRPr="007D41BB">
          <w:t xml:space="preserve"> a</w:t>
        </w:r>
      </w:ins>
      <w:ins w:id="445" w:author="RAGUENET Alain" w:date="2024-10-24T16:07:00Z">
        <w:r w:rsidR="007F0E75">
          <w:t xml:space="preserve"> </w:t>
        </w:r>
      </w:ins>
      <w:ins w:id="446" w:author="RAGUENET Alain" w:date="2024-10-23T12:22:00Z">
        <w:r w:rsidRPr="007D41BB">
          <w:t xml:space="preserve">Tsor-cm timer with the value </w:t>
        </w:r>
      </w:ins>
      <w:ins w:id="447" w:author="RAGUENET Alain" w:date="2024-10-24T16:01:00Z">
        <w:r w:rsidR="00B17E83">
          <w:t>specified</w:t>
        </w:r>
      </w:ins>
      <w:ins w:id="448" w:author="RAGUENET Alain" w:date="2024-10-23T12:22:00Z">
        <w:r w:rsidRPr="007D41BB">
          <w:t xml:space="preserve"> in the </w:t>
        </w:r>
      </w:ins>
      <w:ins w:id="449" w:author="RAGUENET Alain" w:date="2024-10-24T16:01:00Z">
        <w:r w:rsidR="00B17E83">
          <w:t xml:space="preserve">SOR-CMCI rule </w:t>
        </w:r>
      </w:ins>
      <w:ins w:id="450" w:author="RAGUENET Alain" w:date="2024-10-24T16:09:00Z">
        <w:r w:rsidR="00B91CB1">
          <w:t xml:space="preserve">from </w:t>
        </w:r>
      </w:ins>
      <w:ins w:id="45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452" w:author="RAGUENET Alain" w:date="2024-10-24T16:01:00Z">
        <w:r w:rsidR="00B17E83">
          <w:t xml:space="preserve">matching the DNN </w:t>
        </w:r>
      </w:ins>
      <w:ins w:id="453" w:author="RAGUENET Alain" w:date="2024-10-24T16:09:00Z">
        <w:r w:rsidR="00B91CB1">
          <w:t xml:space="preserve">of the </w:t>
        </w:r>
      </w:ins>
      <w:ins w:id="454" w:author="RAGUENET Alain" w:date="2024-10-24T15:58:00Z">
        <w:r w:rsidR="00B17E83" w:rsidRPr="00662798">
          <w:t>PDU session</w:t>
        </w:r>
      </w:ins>
      <w:ins w:id="455" w:author="RAGUENET Alain" w:date="2024-10-23T12:22:00Z">
        <w:r w:rsidRPr="00662798">
          <w:t>.</w:t>
        </w:r>
      </w:ins>
    </w:p>
    <w:p w14:paraId="3FBEDCA1" w14:textId="2F21DE2A" w:rsidR="00DC3897" w:rsidRDefault="00DC3897" w:rsidP="00662798">
      <w:pPr>
        <w:pStyle w:val="B1"/>
        <w:numPr>
          <w:ilvl w:val="0"/>
          <w:numId w:val="6"/>
        </w:numPr>
        <w:ind w:left="568" w:hanging="284"/>
        <w:rPr>
          <w:ins w:id="456" w:author="RAGUENET Alain" w:date="2024-10-23T19:27:00Z"/>
        </w:rPr>
      </w:pPr>
      <w:ins w:id="457" w:author="RAGUENET Alain" w:date="2024-10-23T19:28:00Z">
        <w:r>
          <w:t xml:space="preserve">To verify </w:t>
        </w:r>
        <w:r w:rsidRPr="00662798">
          <w:t xml:space="preserve">that the ME </w:t>
        </w:r>
      </w:ins>
      <w:ins w:id="458" w:author="RAGUENET Alain" w:date="2024-10-24T16:10:00Z">
        <w:r w:rsidR="00653868">
          <w:t>release</w:t>
        </w:r>
        <w:r w:rsidR="00542760">
          <w:t>s the</w:t>
        </w:r>
        <w:r w:rsidR="00653868">
          <w:t xml:space="preserve"> </w:t>
        </w:r>
        <w:r w:rsidR="00653868" w:rsidRPr="00890A52">
          <w:t xml:space="preserve">PDU session </w:t>
        </w:r>
        <w:r w:rsidR="00653868">
          <w:t xml:space="preserve">after the </w:t>
        </w:r>
        <w:r w:rsidR="00653868" w:rsidRPr="00890A52">
          <w:t xml:space="preserve">Tsor-cm </w:t>
        </w:r>
        <w:r w:rsidR="00653868">
          <w:t>period</w:t>
        </w:r>
      </w:ins>
      <w:ins w:id="459" w:author="RAGUENET Alain" w:date="2024-10-24T15:59:00Z">
        <w:r w:rsidR="00B17E83" w:rsidRPr="00662798">
          <w:t>.</w:t>
        </w:r>
      </w:ins>
    </w:p>
    <w:p w14:paraId="37CD597B" w14:textId="26812DCF" w:rsidR="00D0660D" w:rsidRPr="005162D3" w:rsidRDefault="00D0660D" w:rsidP="00D0660D">
      <w:pPr>
        <w:pStyle w:val="Heading4"/>
        <w:rPr>
          <w:ins w:id="460" w:author="RAGUENET Alain" w:date="2024-10-22T16:09:00Z"/>
        </w:rPr>
      </w:pPr>
      <w:bookmarkStart w:id="461" w:name="_Toc132275126"/>
      <w:bookmarkStart w:id="462" w:name="_Toc146300460"/>
      <w:ins w:id="463" w:author="RAGUENET Alain" w:date="2024-10-22T16:09:00Z">
        <w:r w:rsidRPr="00D0660D">
          <w:rPr>
            <w:highlight w:val="yellow"/>
          </w:rPr>
          <w:t>XX</w:t>
        </w:r>
        <w:r w:rsidRPr="005162D3">
          <w:t>.1.1.4</w:t>
        </w:r>
        <w:r w:rsidRPr="005162D3">
          <w:tab/>
          <w:t>Method of tests</w:t>
        </w:r>
        <w:bookmarkEnd w:id="461"/>
        <w:bookmarkEnd w:id="462"/>
      </w:ins>
    </w:p>
    <w:p w14:paraId="5BEE8F82" w14:textId="360E86D7" w:rsidR="00D0660D" w:rsidRPr="005162D3" w:rsidRDefault="00A06709" w:rsidP="00D0660D">
      <w:pPr>
        <w:pStyle w:val="Heading5"/>
        <w:rPr>
          <w:ins w:id="464" w:author="RAGUENET Alain" w:date="2024-10-22T16:09:00Z"/>
        </w:rPr>
      </w:pPr>
      <w:bookmarkStart w:id="465" w:name="_Toc132275127"/>
      <w:bookmarkStart w:id="466" w:name="_Toc146300461"/>
      <w:ins w:id="467" w:author="RAGUENET Alain" w:date="2024-10-22T17:29:00Z">
        <w:r w:rsidRPr="00A06709">
          <w:rPr>
            <w:highlight w:val="yellow"/>
          </w:rPr>
          <w:t>XX</w:t>
        </w:r>
      </w:ins>
      <w:ins w:id="468" w:author="RAGUENET Alain" w:date="2024-10-22T16:09:00Z">
        <w:r w:rsidR="00D0660D" w:rsidRPr="005162D3">
          <w:t>.1.1.4.1</w:t>
        </w:r>
        <w:r w:rsidR="00D0660D" w:rsidRPr="005162D3">
          <w:tab/>
          <w:t>Initial conditions</w:t>
        </w:r>
        <w:bookmarkEnd w:id="465"/>
        <w:bookmarkEnd w:id="466"/>
      </w:ins>
    </w:p>
    <w:p w14:paraId="58C8D2CC" w14:textId="5F2A2B07" w:rsidR="00C75D4B" w:rsidRDefault="00C75D4B" w:rsidP="00D0660D">
      <w:pPr>
        <w:rPr>
          <w:ins w:id="469" w:author="RAGUENET Alain" w:date="2024-10-23T18:56:00Z"/>
        </w:rPr>
      </w:pPr>
      <w:ins w:id="470" w:author="RAGUENET Alain" w:date="2024-10-23T14:03:00Z">
        <w:r>
          <w:t>If any, all</w:t>
        </w:r>
      </w:ins>
      <w:ins w:id="471" w:author="RAGUENET Alain" w:date="2024-10-23T14:02:00Z">
        <w:r>
          <w:t xml:space="preserve"> stored SOR-CMCI in the non-volatile memory of the ME</w:t>
        </w:r>
      </w:ins>
      <w:ins w:id="472" w:author="RAGUENET Alain" w:date="2024-10-23T14:03:00Z">
        <w:r w:rsidR="00B0325C">
          <w:t xml:space="preserve"> have to be deleted.</w:t>
        </w:r>
      </w:ins>
    </w:p>
    <w:p w14:paraId="008B7EA4" w14:textId="6FAF2E80" w:rsidR="00E36976" w:rsidRDefault="00E36976" w:rsidP="00873FA7">
      <w:pPr>
        <w:rPr>
          <w:ins w:id="473" w:author="RAGUENET Alain" w:date="2024-10-24T16:15:00Z"/>
        </w:rPr>
      </w:pPr>
      <w:ins w:id="474" w:author="RAGUENET Alain" w:date="2024-10-24T16:17:00Z">
        <w:r>
          <w:t>The ME does not es</w:t>
        </w:r>
      </w:ins>
      <w:ins w:id="475" w:author="RAGUENET Alain" w:date="2024-10-24T16:18:00Z">
        <w:r>
          <w:t xml:space="preserve">tablish </w:t>
        </w:r>
      </w:ins>
      <w:ins w:id="476" w:author="RAGUENET Alain" w:date="2024-10-24T16:17:00Z">
        <w:r>
          <w:t>any PDU session</w:t>
        </w:r>
      </w:ins>
      <w:ins w:id="477" w:author="RAGUENET Alain" w:date="2024-10-24T16:18:00Z">
        <w:r>
          <w:t>.</w:t>
        </w:r>
      </w:ins>
    </w:p>
    <w:p w14:paraId="62D5B606" w14:textId="78D99B2B" w:rsidR="00873FA7" w:rsidRPr="0046266F" w:rsidRDefault="00873FA7" w:rsidP="00873FA7">
      <w:pPr>
        <w:rPr>
          <w:ins w:id="478" w:author="RAGUENET Alain" w:date="2024-10-23T14:30:00Z"/>
        </w:rPr>
      </w:pPr>
      <w:ins w:id="479" w:author="RAGUENET Alain" w:date="2024-10-23T14:30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3BB50236" w14:textId="6BC5372A" w:rsidR="00873FA7" w:rsidRPr="0046266F" w:rsidRDefault="00873FA7" w:rsidP="00873FA7">
      <w:pPr>
        <w:pStyle w:val="B1"/>
        <w:tabs>
          <w:tab w:val="left" w:pos="2835"/>
        </w:tabs>
        <w:rPr>
          <w:ins w:id="480" w:author="RAGUENET Alain" w:date="2024-10-23T14:30:00Z"/>
        </w:rPr>
      </w:pPr>
      <w:ins w:id="481" w:author="RAGUENET Alain" w:date="2024-10-23T14:30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</w:ins>
      <w:ins w:id="482" w:author="RAGUENET Alain" w:date="2024-10-24T11:45:00Z">
        <w:r w:rsidR="008501C6">
          <w:t>5</w:t>
        </w:r>
      </w:ins>
      <w:ins w:id="483" w:author="RAGUENET Alain" w:date="2024-10-23T14:30:00Z">
        <w:r w:rsidRPr="0046266F">
          <w:t>/00</w:t>
        </w:r>
        <w:r>
          <w:t>00</w:t>
        </w:r>
        <w:r w:rsidRPr="0046266F">
          <w:t>01.</w:t>
        </w:r>
      </w:ins>
    </w:p>
    <w:p w14:paraId="2A229907" w14:textId="77777777" w:rsidR="00873FA7" w:rsidRPr="0046266F" w:rsidRDefault="00873FA7" w:rsidP="00873FA7">
      <w:pPr>
        <w:pStyle w:val="B1"/>
        <w:tabs>
          <w:tab w:val="left" w:pos="2835"/>
        </w:tabs>
        <w:rPr>
          <w:ins w:id="484" w:author="RAGUENET Alain" w:date="2024-10-23T14:30:00Z"/>
        </w:rPr>
      </w:pPr>
      <w:ins w:id="485" w:author="RAGUENET Alain" w:date="2024-10-23T14:30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4F602B05" w14:textId="77777777" w:rsidR="00931236" w:rsidRPr="0046266F" w:rsidRDefault="00931236" w:rsidP="00931236">
      <w:pPr>
        <w:rPr>
          <w:ins w:id="486" w:author="RAGUENET Alain" w:date="2024-10-23T16:19:00Z"/>
        </w:rPr>
      </w:pPr>
      <w:ins w:id="487" w:author="RAGUENET Alain" w:date="2024-10-23T16:19:00Z">
        <w:r w:rsidRPr="0046266F">
          <w:t>The UICC is installed into the Terminal and the UE is set to automatic PLMN selection mode.</w:t>
        </w:r>
      </w:ins>
    </w:p>
    <w:p w14:paraId="42BA6909" w14:textId="13E566A3" w:rsidR="00EB3D6E" w:rsidRDefault="00EB3D6E" w:rsidP="00EB3D6E">
      <w:pPr>
        <w:rPr>
          <w:ins w:id="488" w:author="RAGUENET Alain" w:date="2024-10-23T14:44:00Z"/>
          <w:lang w:eastAsia="fr-FR"/>
        </w:rPr>
      </w:pPr>
      <w:ins w:id="489" w:author="RAGUENET Alain" w:date="2024-10-23T14:44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41A381E4" w14:textId="77777777" w:rsidR="00873FA7" w:rsidRPr="0046266F" w:rsidRDefault="00873FA7" w:rsidP="00873FA7">
      <w:pPr>
        <w:rPr>
          <w:ins w:id="490" w:author="RAGUENET Alain" w:date="2024-10-23T14:30:00Z"/>
          <w:b/>
        </w:rPr>
      </w:pPr>
      <w:ins w:id="491" w:author="RAGUENET Alain" w:date="2024-10-23T14:30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38BAE32B" w14:textId="77777777" w:rsidR="00873FA7" w:rsidRPr="00311D59" w:rsidRDefault="00873FA7" w:rsidP="00873FA7">
      <w:pPr>
        <w:ind w:left="568" w:hanging="284"/>
        <w:rPr>
          <w:ins w:id="492" w:author="RAGUENET Alain" w:date="2024-10-23T14:30:00Z"/>
        </w:rPr>
      </w:pPr>
      <w:ins w:id="493" w:author="RAGUENET Alain" w:date="2024-10-23T14:30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724660" w:rsidRPr="003E1A8C" w14:paraId="0598E177" w14:textId="77777777" w:rsidTr="00EB3D6E">
        <w:trPr>
          <w:trHeight w:val="209"/>
          <w:ins w:id="494" w:author="RAGUENET Alain" w:date="2024-10-23T17:38:00Z"/>
        </w:trPr>
        <w:tc>
          <w:tcPr>
            <w:tcW w:w="1474" w:type="dxa"/>
          </w:tcPr>
          <w:p w14:paraId="016669C9" w14:textId="17FB0380" w:rsidR="00724660" w:rsidRPr="003E1A8C" w:rsidRDefault="00724660" w:rsidP="00395E1F">
            <w:pPr>
              <w:spacing w:after="0"/>
              <w:ind w:left="34"/>
              <w:rPr>
                <w:ins w:id="495" w:author="RAGUENET Alain" w:date="2024-10-23T17:38:00Z"/>
                <w:rFonts w:ascii="Arial" w:hAnsi="Arial"/>
                <w:sz w:val="18"/>
              </w:rPr>
            </w:pPr>
            <w:ins w:id="496" w:author="RAGUENET Alain" w:date="2024-10-23T17:3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n°132:</w:t>
              </w:r>
            </w:ins>
          </w:p>
        </w:tc>
        <w:tc>
          <w:tcPr>
            <w:tcW w:w="236" w:type="dxa"/>
          </w:tcPr>
          <w:p w14:paraId="50F4FBFE" w14:textId="77777777" w:rsidR="00724660" w:rsidRPr="003E1A8C" w:rsidRDefault="00724660" w:rsidP="00395E1F">
            <w:pPr>
              <w:spacing w:after="0"/>
              <w:ind w:left="34"/>
              <w:rPr>
                <w:ins w:id="497" w:author="RAGUENET Alain" w:date="2024-10-23T17:3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1740D0C" w14:textId="0B177953" w:rsidR="00724660" w:rsidRPr="00EB3D6E" w:rsidRDefault="00724660" w:rsidP="00395E1F">
            <w:pPr>
              <w:pStyle w:val="Default"/>
              <w:rPr>
                <w:ins w:id="498" w:author="RAGUENET Alain" w:date="2024-10-23T17:38:00Z"/>
                <w:sz w:val="18"/>
                <w:szCs w:val="18"/>
              </w:rPr>
            </w:pPr>
            <w:ins w:id="499" w:author="RAGUENET Alain" w:date="2024-10-23T17:39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3C257F7E" w14:textId="0D4513C1" w:rsidR="00724660" w:rsidRPr="003E1A8C" w:rsidRDefault="00724660" w:rsidP="00395E1F">
            <w:pPr>
              <w:spacing w:after="0"/>
              <w:ind w:left="34"/>
              <w:rPr>
                <w:ins w:id="500" w:author="RAGUENET Alain" w:date="2024-10-23T17:38:00Z"/>
                <w:rFonts w:ascii="Arial" w:hAnsi="Arial"/>
                <w:sz w:val="18"/>
              </w:rPr>
            </w:pPr>
            <w:ins w:id="501" w:author="RAGUENET Alain" w:date="2024-10-23T17:39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873FA7" w:rsidRPr="003E1A8C" w14:paraId="1B19CC06" w14:textId="77777777" w:rsidTr="00EB3D6E">
        <w:trPr>
          <w:trHeight w:val="209"/>
          <w:ins w:id="502" w:author="RAGUENET Alain" w:date="2024-10-23T14:30:00Z"/>
        </w:trPr>
        <w:tc>
          <w:tcPr>
            <w:tcW w:w="1474" w:type="dxa"/>
          </w:tcPr>
          <w:p w14:paraId="3030553D" w14:textId="758A08F4" w:rsidR="00873FA7" w:rsidRPr="003E1A8C" w:rsidRDefault="00873FA7" w:rsidP="00395E1F">
            <w:pPr>
              <w:spacing w:after="0"/>
              <w:ind w:left="34"/>
              <w:rPr>
                <w:ins w:id="503" w:author="RAGUENET Alain" w:date="2024-10-23T14:30:00Z"/>
                <w:rFonts w:ascii="Arial" w:hAnsi="Arial"/>
                <w:sz w:val="18"/>
              </w:rPr>
            </w:pPr>
            <w:ins w:id="504" w:author="RAGUENET Alain" w:date="2024-10-23T14:3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</w:t>
              </w:r>
            </w:ins>
            <w:ins w:id="505" w:author="RAGUENET Alain" w:date="2024-10-23T17:27:00Z">
              <w:r w:rsidR="00F92B1E">
                <w:rPr>
                  <w:rFonts w:ascii="Arial" w:hAnsi="Arial"/>
                  <w:sz w:val="18"/>
                </w:rPr>
                <w:t>38</w:t>
              </w:r>
            </w:ins>
            <w:ins w:id="506" w:author="RAGUENET Alain" w:date="2024-10-23T14:30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942CF44" w14:textId="77777777" w:rsidR="00873FA7" w:rsidRPr="003E1A8C" w:rsidRDefault="00873FA7" w:rsidP="00395E1F">
            <w:pPr>
              <w:spacing w:after="0"/>
              <w:ind w:left="34"/>
              <w:rPr>
                <w:ins w:id="507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3162FD5" w14:textId="15D6A3F5" w:rsidR="00873FA7" w:rsidRPr="002324F7" w:rsidRDefault="00EB3D6E" w:rsidP="00395E1F">
            <w:pPr>
              <w:pStyle w:val="Default"/>
              <w:rPr>
                <w:ins w:id="508" w:author="RAGUENET Alain" w:date="2024-10-23T14:30:00Z"/>
                <w:sz w:val="18"/>
                <w:szCs w:val="18"/>
              </w:rPr>
            </w:pPr>
            <w:ins w:id="509" w:author="RAGUENET Alain" w:date="2024-10-23T14:44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2535C6D6" w14:textId="77777777" w:rsidR="00873FA7" w:rsidRPr="003E1A8C" w:rsidRDefault="00873FA7" w:rsidP="00395E1F">
            <w:pPr>
              <w:spacing w:after="0"/>
              <w:ind w:left="34"/>
              <w:rPr>
                <w:ins w:id="510" w:author="RAGUENET Alain" w:date="2024-10-23T14:30:00Z"/>
                <w:rFonts w:ascii="Arial" w:hAnsi="Arial"/>
                <w:sz w:val="18"/>
              </w:rPr>
            </w:pPr>
            <w:ins w:id="511" w:author="RAGUENET Alain" w:date="2024-10-23T14:3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7B4B235" w14:textId="21050C4E" w:rsidR="00873FA7" w:rsidRDefault="004528EB" w:rsidP="00873FA7">
      <w:pPr>
        <w:pStyle w:val="EW"/>
        <w:rPr>
          <w:ins w:id="512" w:author="RAGUENET Alain" w:date="2024-10-23T14:30:00Z"/>
        </w:rPr>
      </w:pPr>
      <w:ins w:id="513" w:author="RAGUENET Alain" w:date="2024-10-25T14:14:00Z">
        <w:r>
          <w:t>Coding:</w:t>
        </w:r>
      </w:ins>
    </w:p>
    <w:p w14:paraId="7A2585A6" w14:textId="77777777" w:rsidR="00873FA7" w:rsidRPr="0046266F" w:rsidRDefault="00873FA7" w:rsidP="00873FA7">
      <w:pPr>
        <w:pStyle w:val="TH"/>
        <w:spacing w:before="0" w:after="0"/>
        <w:rPr>
          <w:ins w:id="514" w:author="RAGUENET Alain" w:date="2024-10-23T14:30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73FA7" w:rsidRPr="00311D59" w14:paraId="1AE7403E" w14:textId="77777777" w:rsidTr="00395E1F">
        <w:trPr>
          <w:ins w:id="515" w:author="RAGUENET Alain" w:date="2024-10-23T14:3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ED0" w14:textId="77777777" w:rsidR="00873FA7" w:rsidRPr="00FE52FE" w:rsidRDefault="00873FA7" w:rsidP="00395E1F">
            <w:pPr>
              <w:keepNext/>
              <w:keepLines/>
              <w:spacing w:after="0"/>
              <w:rPr>
                <w:ins w:id="516" w:author="RAGUENET Alain" w:date="2024-10-23T14:30:00Z"/>
                <w:rFonts w:ascii="Arial" w:hAnsi="Arial"/>
                <w:b/>
                <w:sz w:val="18"/>
              </w:rPr>
            </w:pPr>
            <w:ins w:id="517" w:author="RAGUENET Alain" w:date="2024-10-23T14:30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EA0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18" w:author="RAGUENET Alain" w:date="2024-10-23T14:30:00Z"/>
                <w:rFonts w:ascii="Arial" w:hAnsi="Arial"/>
                <w:b/>
                <w:sz w:val="18"/>
              </w:rPr>
            </w:pPr>
            <w:ins w:id="519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1BF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20" w:author="RAGUENET Alain" w:date="2024-10-23T14:30:00Z"/>
                <w:rFonts w:ascii="Arial" w:hAnsi="Arial"/>
                <w:b/>
                <w:sz w:val="18"/>
              </w:rPr>
            </w:pPr>
            <w:ins w:id="521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E5E2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22" w:author="RAGUENET Alain" w:date="2024-10-23T14:30:00Z"/>
                <w:rFonts w:ascii="Arial" w:hAnsi="Arial"/>
                <w:b/>
                <w:sz w:val="18"/>
              </w:rPr>
            </w:pPr>
            <w:ins w:id="523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E91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24" w:author="RAGUENET Alain" w:date="2024-10-23T14:30:00Z"/>
                <w:rFonts w:ascii="Arial" w:hAnsi="Arial"/>
                <w:b/>
                <w:sz w:val="18"/>
              </w:rPr>
            </w:pPr>
            <w:ins w:id="525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4C0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26" w:author="RAGUENET Alain" w:date="2024-10-23T14:30:00Z"/>
                <w:rFonts w:ascii="Arial" w:hAnsi="Arial"/>
                <w:b/>
                <w:sz w:val="18"/>
              </w:rPr>
            </w:pPr>
            <w:ins w:id="527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115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28" w:author="RAGUENET Alain" w:date="2024-10-23T14:30:00Z"/>
                <w:rFonts w:ascii="Arial" w:hAnsi="Arial"/>
                <w:b/>
                <w:sz w:val="18"/>
              </w:rPr>
            </w:pPr>
            <w:ins w:id="529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516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30" w:author="RAGUENET Alain" w:date="2024-10-23T14:30:00Z"/>
                <w:rFonts w:ascii="Arial" w:hAnsi="Arial"/>
                <w:b/>
                <w:sz w:val="18"/>
              </w:rPr>
            </w:pPr>
            <w:ins w:id="531" w:author="RAGUENET Alain" w:date="2024-10-23T14:30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EBF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32" w:author="RAGUENET Alain" w:date="2024-10-23T14:30:00Z"/>
                <w:rFonts w:ascii="Arial" w:hAnsi="Arial"/>
                <w:b/>
                <w:sz w:val="18"/>
              </w:rPr>
            </w:pPr>
            <w:ins w:id="533" w:author="RAGUENET Alain" w:date="2024-10-23T14:30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873FA7" w:rsidRPr="00311D59" w14:paraId="3FD7D0EB" w14:textId="77777777" w:rsidTr="00395E1F">
        <w:trPr>
          <w:ins w:id="534" w:author="RAGUENET Alain" w:date="2024-10-23T14:3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F9C" w14:textId="77777777" w:rsidR="00873FA7" w:rsidRPr="00311D59" w:rsidRDefault="00873FA7" w:rsidP="00395E1F">
            <w:pPr>
              <w:keepNext/>
              <w:keepLines/>
              <w:spacing w:after="0"/>
              <w:rPr>
                <w:ins w:id="535" w:author="RAGUENET Alain" w:date="2024-10-23T14:30:00Z"/>
                <w:rFonts w:ascii="Arial" w:hAnsi="Arial"/>
                <w:sz w:val="18"/>
              </w:rPr>
            </w:pPr>
            <w:ins w:id="536" w:author="RAGUENET Alain" w:date="2024-10-23T14:30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948" w14:textId="77777777" w:rsidR="00873FA7" w:rsidRPr="00061813" w:rsidRDefault="00873FA7" w:rsidP="00395E1F">
            <w:pPr>
              <w:keepNext/>
              <w:keepLines/>
              <w:spacing w:after="0"/>
              <w:rPr>
                <w:ins w:id="537" w:author="RAGUENET Alain" w:date="2024-10-23T14:30:00Z"/>
                <w:rFonts w:ascii="Arial" w:hAnsi="Arial"/>
                <w:sz w:val="18"/>
              </w:rPr>
            </w:pPr>
            <w:ins w:id="538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F2F" w14:textId="77777777" w:rsidR="00873FA7" w:rsidRPr="00061813" w:rsidRDefault="00873FA7" w:rsidP="00395E1F">
            <w:pPr>
              <w:keepNext/>
              <w:keepLines/>
              <w:spacing w:after="0"/>
              <w:rPr>
                <w:ins w:id="539" w:author="RAGUENET Alain" w:date="2024-10-23T14:30:00Z"/>
                <w:rFonts w:ascii="Arial" w:hAnsi="Arial"/>
                <w:sz w:val="18"/>
              </w:rPr>
            </w:pPr>
            <w:ins w:id="540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113F" w14:textId="77777777" w:rsidR="00873FA7" w:rsidRPr="00061813" w:rsidRDefault="00873FA7" w:rsidP="00395E1F">
            <w:pPr>
              <w:keepNext/>
              <w:keepLines/>
              <w:spacing w:after="0"/>
              <w:rPr>
                <w:ins w:id="541" w:author="RAGUENET Alain" w:date="2024-10-23T14:30:00Z"/>
                <w:rFonts w:ascii="Arial" w:hAnsi="Arial"/>
                <w:sz w:val="18"/>
              </w:rPr>
            </w:pPr>
            <w:ins w:id="542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06A" w14:textId="77777777" w:rsidR="00873FA7" w:rsidRPr="00061813" w:rsidRDefault="00873FA7" w:rsidP="00395E1F">
            <w:pPr>
              <w:keepNext/>
              <w:keepLines/>
              <w:spacing w:after="0"/>
              <w:rPr>
                <w:ins w:id="543" w:author="RAGUENET Alain" w:date="2024-10-23T14:30:00Z"/>
                <w:rFonts w:ascii="Arial" w:hAnsi="Arial"/>
                <w:sz w:val="18"/>
              </w:rPr>
            </w:pPr>
            <w:ins w:id="544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62A" w14:textId="77777777" w:rsidR="00873FA7" w:rsidRPr="00061813" w:rsidRDefault="00873FA7" w:rsidP="00395E1F">
            <w:pPr>
              <w:keepNext/>
              <w:keepLines/>
              <w:spacing w:after="0"/>
              <w:rPr>
                <w:ins w:id="545" w:author="RAGUENET Alain" w:date="2024-10-23T14:30:00Z"/>
                <w:rFonts w:ascii="Arial" w:hAnsi="Arial"/>
                <w:sz w:val="18"/>
              </w:rPr>
            </w:pPr>
            <w:ins w:id="546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A49" w14:textId="15B43437" w:rsidR="00873FA7" w:rsidRPr="00061813" w:rsidRDefault="00873FA7" w:rsidP="00395E1F">
            <w:pPr>
              <w:keepNext/>
              <w:keepLines/>
              <w:spacing w:after="0"/>
              <w:rPr>
                <w:ins w:id="547" w:author="RAGUENET Alain" w:date="2024-10-23T14:30:00Z"/>
                <w:rFonts w:ascii="Arial" w:hAnsi="Arial"/>
                <w:sz w:val="18"/>
              </w:rPr>
            </w:pPr>
            <w:ins w:id="548" w:author="RAGUENET Alain" w:date="2024-10-23T14:30:00Z">
              <w:r w:rsidRPr="00061813">
                <w:rPr>
                  <w:rFonts w:ascii="Arial" w:hAnsi="Arial"/>
                  <w:sz w:val="18"/>
                </w:rPr>
                <w:t>xxxx x</w:t>
              </w:r>
            </w:ins>
            <w:ins w:id="549" w:author="RAGUENET Alain" w:date="2024-10-23T14:43:00Z">
              <w:r w:rsidR="00EB3D6E">
                <w:rPr>
                  <w:rFonts w:ascii="Arial" w:hAnsi="Arial"/>
                  <w:sz w:val="18"/>
                </w:rPr>
                <w:t>x</w:t>
              </w:r>
            </w:ins>
            <w:ins w:id="550" w:author="RAGUENET Alain" w:date="2024-10-23T14:30:00Z">
              <w:r w:rsidRPr="00061813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444" w14:textId="77777777" w:rsidR="00873FA7" w:rsidRPr="00311D59" w:rsidRDefault="00873FA7" w:rsidP="00395E1F">
            <w:pPr>
              <w:keepNext/>
              <w:keepLines/>
              <w:spacing w:after="0"/>
              <w:rPr>
                <w:ins w:id="551" w:author="RAGUENET Alain" w:date="2024-10-23T14:30:00Z"/>
                <w:rFonts w:ascii="Arial" w:hAnsi="Arial"/>
                <w:sz w:val="18"/>
              </w:rPr>
            </w:pPr>
            <w:ins w:id="552" w:author="RAGUENET Alain" w:date="2024-10-23T14:30:00Z">
              <w:r w:rsidRPr="00311D59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50F" w14:textId="77777777" w:rsidR="00873FA7" w:rsidRPr="00311D59" w:rsidRDefault="00873FA7" w:rsidP="00395E1F">
            <w:pPr>
              <w:keepNext/>
              <w:keepLines/>
              <w:spacing w:after="0"/>
              <w:rPr>
                <w:ins w:id="553" w:author="RAGUENET Alain" w:date="2024-10-23T14:30:00Z"/>
                <w:rFonts w:ascii="Arial" w:hAnsi="Arial"/>
                <w:sz w:val="18"/>
              </w:rPr>
            </w:pPr>
            <w:ins w:id="554" w:author="RAGUENET Alain" w:date="2024-10-23T14:30:00Z">
              <w:r w:rsidRPr="00311D59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873FA7" w:rsidRPr="00311D59" w14:paraId="1275F10C" w14:textId="77777777" w:rsidTr="00395E1F">
        <w:trPr>
          <w:ins w:id="555" w:author="RAGUENET Alain" w:date="2024-10-23T14:30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576937F" w14:textId="77777777" w:rsidR="00873FA7" w:rsidRPr="00311D59" w:rsidRDefault="00873FA7" w:rsidP="00395E1F">
            <w:pPr>
              <w:keepNext/>
              <w:keepLines/>
              <w:spacing w:after="0"/>
              <w:rPr>
                <w:ins w:id="556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5DF5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57" w:author="RAGUENET Alain" w:date="2024-10-23T14:30:00Z"/>
                <w:rFonts w:ascii="Arial" w:hAnsi="Arial"/>
                <w:b/>
                <w:sz w:val="18"/>
              </w:rPr>
            </w:pPr>
            <w:ins w:id="558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C49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59" w:author="RAGUENET Alain" w:date="2024-10-23T14:30:00Z"/>
                <w:rFonts w:ascii="Arial" w:hAnsi="Arial"/>
                <w:b/>
                <w:sz w:val="18"/>
              </w:rPr>
            </w:pPr>
            <w:ins w:id="560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3C8D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61" w:author="RAGUENET Alain" w:date="2024-10-23T14:30:00Z"/>
                <w:rFonts w:ascii="Arial" w:hAnsi="Arial"/>
                <w:b/>
                <w:sz w:val="18"/>
              </w:rPr>
            </w:pPr>
            <w:ins w:id="562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142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63" w:author="RAGUENET Alain" w:date="2024-10-23T14:30:00Z"/>
                <w:rFonts w:ascii="Arial" w:hAnsi="Arial"/>
                <w:b/>
                <w:sz w:val="18"/>
              </w:rPr>
            </w:pPr>
            <w:ins w:id="564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81F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65" w:author="RAGUENET Alain" w:date="2024-10-23T14:30:00Z"/>
                <w:rFonts w:ascii="Arial" w:hAnsi="Arial"/>
                <w:b/>
                <w:sz w:val="18"/>
              </w:rPr>
            </w:pPr>
            <w:ins w:id="566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A41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67" w:author="RAGUENET Alain" w:date="2024-10-23T14:30:00Z"/>
                <w:rFonts w:ascii="Arial" w:hAnsi="Arial"/>
                <w:b/>
                <w:sz w:val="18"/>
              </w:rPr>
            </w:pPr>
            <w:ins w:id="568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3E9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69" w:author="RAGUENET Alain" w:date="2024-10-23T14:30:00Z"/>
                <w:rFonts w:ascii="Arial" w:hAnsi="Arial"/>
                <w:b/>
                <w:sz w:val="18"/>
              </w:rPr>
            </w:pPr>
            <w:ins w:id="570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7261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71" w:author="RAGUENET Alain" w:date="2024-10-23T14:30:00Z"/>
                <w:rFonts w:ascii="Arial" w:hAnsi="Arial"/>
                <w:b/>
                <w:sz w:val="18"/>
              </w:rPr>
            </w:pPr>
            <w:ins w:id="572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873FA7" w:rsidRPr="00311D59" w14:paraId="6FB5D39D" w14:textId="77777777" w:rsidTr="00395E1F">
        <w:trPr>
          <w:ins w:id="573" w:author="RAGUENET Alain" w:date="2024-10-23T14:30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1AD0BEF" w14:textId="77777777" w:rsidR="00873FA7" w:rsidRPr="00311D59" w:rsidRDefault="00873FA7" w:rsidP="00395E1F">
            <w:pPr>
              <w:keepNext/>
              <w:keepLines/>
              <w:spacing w:after="0"/>
              <w:rPr>
                <w:ins w:id="574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0F7" w14:textId="77777777" w:rsidR="00873FA7" w:rsidRPr="00061813" w:rsidRDefault="00873FA7" w:rsidP="00395E1F">
            <w:pPr>
              <w:keepNext/>
              <w:keepLines/>
              <w:spacing w:after="0"/>
              <w:rPr>
                <w:ins w:id="575" w:author="RAGUENET Alain" w:date="2024-10-23T14:30:00Z"/>
                <w:rFonts w:ascii="Arial" w:hAnsi="Arial"/>
                <w:sz w:val="18"/>
              </w:rPr>
            </w:pPr>
            <w:ins w:id="576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835" w14:textId="77777777" w:rsidR="00873FA7" w:rsidRPr="00061813" w:rsidRDefault="00873FA7" w:rsidP="00395E1F">
            <w:pPr>
              <w:keepNext/>
              <w:keepLines/>
              <w:spacing w:after="0"/>
              <w:rPr>
                <w:ins w:id="577" w:author="RAGUENET Alain" w:date="2024-10-23T14:30:00Z"/>
                <w:rFonts w:ascii="Arial" w:hAnsi="Arial"/>
                <w:sz w:val="18"/>
              </w:rPr>
            </w:pPr>
            <w:ins w:id="578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96D" w14:textId="77777777" w:rsidR="00873FA7" w:rsidRPr="00061813" w:rsidRDefault="00873FA7" w:rsidP="00395E1F">
            <w:pPr>
              <w:keepNext/>
              <w:keepLines/>
              <w:spacing w:after="0"/>
              <w:rPr>
                <w:ins w:id="579" w:author="RAGUENET Alain" w:date="2024-10-23T14:30:00Z"/>
                <w:rFonts w:ascii="Arial" w:hAnsi="Arial"/>
                <w:sz w:val="18"/>
              </w:rPr>
            </w:pPr>
            <w:ins w:id="580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ADA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81" w:author="RAGUENET Alain" w:date="2024-10-23T14:30:00Z"/>
                <w:rFonts w:ascii="Arial" w:hAnsi="Arial"/>
                <w:sz w:val="18"/>
              </w:rPr>
            </w:pPr>
            <w:ins w:id="582" w:author="RAGUENET Alain" w:date="2024-10-23T14:30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623" w14:textId="77777777" w:rsidR="00873FA7" w:rsidRPr="00061813" w:rsidRDefault="00873FA7" w:rsidP="00395E1F">
            <w:pPr>
              <w:keepNext/>
              <w:keepLines/>
              <w:spacing w:after="0"/>
              <w:rPr>
                <w:ins w:id="583" w:author="RAGUENET Alain" w:date="2024-10-23T14:30:00Z"/>
                <w:rFonts w:ascii="Arial" w:hAnsi="Arial"/>
                <w:sz w:val="18"/>
              </w:rPr>
            </w:pPr>
            <w:ins w:id="584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77F" w14:textId="5F742DC3" w:rsidR="00873FA7" w:rsidRPr="00061813" w:rsidRDefault="00873FA7" w:rsidP="00395E1F">
            <w:pPr>
              <w:keepNext/>
              <w:keepLines/>
              <w:spacing w:after="0"/>
              <w:rPr>
                <w:ins w:id="585" w:author="RAGUENET Alain" w:date="2024-10-23T14:30:00Z"/>
                <w:rFonts w:ascii="Arial" w:hAnsi="Arial"/>
                <w:sz w:val="18"/>
              </w:rPr>
            </w:pPr>
            <w:ins w:id="586" w:author="RAGUENET Alain" w:date="2024-10-23T14:30:00Z">
              <w:r w:rsidRPr="00061813">
                <w:rPr>
                  <w:rFonts w:ascii="Arial" w:hAnsi="Arial"/>
                  <w:sz w:val="18"/>
                </w:rPr>
                <w:t>xxxx </w:t>
              </w:r>
            </w:ins>
            <w:ins w:id="587" w:author="RAGUENET Alain" w:date="2024-10-23T17:39:00Z">
              <w:r w:rsidR="00724660">
                <w:rPr>
                  <w:rFonts w:ascii="Arial" w:hAnsi="Arial"/>
                  <w:sz w:val="18"/>
                </w:rPr>
                <w:t>0</w:t>
              </w:r>
            </w:ins>
            <w:ins w:id="588" w:author="RAGUENET Alain" w:date="2024-10-23T14:30:00Z"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141" w14:textId="4C56FCEF" w:rsidR="00873FA7" w:rsidRPr="00311D59" w:rsidRDefault="00EB3D6E" w:rsidP="00395E1F">
            <w:pPr>
              <w:keepNext/>
              <w:keepLines/>
              <w:spacing w:after="0"/>
              <w:rPr>
                <w:ins w:id="589" w:author="RAGUENET Alain" w:date="2024-10-23T14:30:00Z"/>
                <w:rFonts w:ascii="Arial" w:hAnsi="Arial"/>
                <w:sz w:val="18"/>
              </w:rPr>
            </w:pPr>
            <w:ins w:id="590" w:author="RAGUENET Alain" w:date="2024-10-23T14:43:00Z">
              <w:r>
                <w:rPr>
                  <w:rFonts w:ascii="Arial" w:hAnsi="Arial"/>
                  <w:sz w:val="18"/>
                </w:rPr>
                <w:t>x</w:t>
              </w:r>
            </w:ins>
            <w:ins w:id="591" w:author="RAGUENET Alain" w:date="2024-10-23T14:30:00Z">
              <w:r w:rsidR="00873FA7" w:rsidRPr="00061813">
                <w:rPr>
                  <w:rFonts w:ascii="Arial" w:hAnsi="Arial"/>
                  <w:sz w:val="18"/>
                </w:rPr>
                <w:t>xxx xx</w:t>
              </w:r>
            </w:ins>
            <w:ins w:id="592" w:author="RAGUENET Alain" w:date="2024-10-23T14:43:00Z">
              <w:r>
                <w:rPr>
                  <w:rFonts w:ascii="Arial" w:hAnsi="Arial"/>
                  <w:sz w:val="18"/>
                </w:rPr>
                <w:t>1</w:t>
              </w:r>
            </w:ins>
            <w:ins w:id="593" w:author="RAGUENET Alain" w:date="2024-10-23T14:30:00Z">
              <w:r w:rsidR="00873FA7"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458" w14:textId="77777777" w:rsidR="00873FA7" w:rsidRPr="00311D59" w:rsidRDefault="00873FA7" w:rsidP="00395E1F">
            <w:pPr>
              <w:keepNext/>
              <w:keepLines/>
              <w:spacing w:after="0"/>
              <w:rPr>
                <w:ins w:id="594" w:author="RAGUENET Alain" w:date="2024-10-23T14:30:00Z"/>
                <w:rFonts w:ascii="Arial" w:hAnsi="Arial"/>
                <w:sz w:val="18"/>
              </w:rPr>
            </w:pPr>
            <w:ins w:id="595" w:author="RAGUENET Alain" w:date="2024-10-23T14:3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</w:tbl>
    <w:p w14:paraId="17633B0B" w14:textId="77777777" w:rsidR="00F56F5C" w:rsidRDefault="00F56F5C" w:rsidP="00D0660D">
      <w:pPr>
        <w:rPr>
          <w:ins w:id="596" w:author="RAGUENET Alain" w:date="2024-10-23T12:25:00Z"/>
          <w:lang w:eastAsia="fr-FR"/>
        </w:rPr>
      </w:pPr>
    </w:p>
    <w:p w14:paraId="652BBA18" w14:textId="178697C4" w:rsidR="00065ACF" w:rsidRPr="00065ACF" w:rsidRDefault="00065ACF" w:rsidP="00D0660D">
      <w:pPr>
        <w:rPr>
          <w:ins w:id="597" w:author="RAGUENET Alain" w:date="2024-10-23T14:57:00Z"/>
          <w:b/>
        </w:rPr>
      </w:pPr>
      <w:ins w:id="598" w:author="RAGUENET Alain" w:date="2024-10-23T14:57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>(Steering Of Roaming - Connected Mode Control Information)</w:t>
        </w:r>
      </w:ins>
    </w:p>
    <w:p w14:paraId="102AF379" w14:textId="77777777" w:rsidR="00EA0B86" w:rsidRDefault="00EA0B86" w:rsidP="00EA0B86">
      <w:pPr>
        <w:ind w:left="568" w:hanging="284"/>
        <w:rPr>
          <w:ins w:id="599" w:author="RAGUENET Alain" w:date="2024-10-23T18:50:00Z"/>
        </w:rPr>
      </w:pPr>
      <w:ins w:id="600" w:author="RAGUENET Alain" w:date="2024-10-23T18:50:00Z">
        <w:r w:rsidRPr="005162D3">
          <w:t>Logically:</w:t>
        </w:r>
      </w:ins>
    </w:p>
    <w:p w14:paraId="5ACB1E88" w14:textId="77777777" w:rsidR="00EA0B86" w:rsidRDefault="00EA0B86" w:rsidP="004528EB">
      <w:pPr>
        <w:pStyle w:val="B3"/>
        <w:ind w:left="284" w:firstLine="284"/>
        <w:rPr>
          <w:ins w:id="601" w:author="RAGUENET Alain" w:date="2024-10-23T18:50:00Z"/>
        </w:rPr>
      </w:pPr>
      <w:ins w:id="602" w:author="RAGUENET Alain" w:date="2024-10-23T18:50:00Z">
        <w:r w:rsidRPr="00CA217D">
          <w:t>SOR-CMCI rule 1</w:t>
        </w:r>
        <w:r>
          <w:t>:</w:t>
        </w:r>
      </w:ins>
    </w:p>
    <w:p w14:paraId="3D5F1C60" w14:textId="472EA9B9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03" w:author="RAGUENET Alain" w:date="2024-10-23T18:50:00Z"/>
        </w:rPr>
      </w:pPr>
      <w:ins w:id="604" w:author="RAGUENET Alain" w:date="2024-10-23T18:50:00Z">
        <w:r>
          <w:tab/>
        </w:r>
        <w:r w:rsidRPr="0060225E">
          <w:t>Tsor-cm timer value</w:t>
        </w:r>
        <w:r>
          <w:t>:</w:t>
        </w:r>
        <w:r>
          <w:tab/>
        </w:r>
      </w:ins>
      <w:ins w:id="605" w:author="RAGUENET Alain" w:date="2024-10-24T18:33:00Z">
        <w:r w:rsidR="00CA4BFF" w:rsidRPr="001F5721">
          <w:t>′</w:t>
        </w:r>
        <w:r w:rsidR="00CA4BFF" w:rsidRPr="00CA4BFF">
          <w:t>00100001</w:t>
        </w:r>
        <w:r w:rsidR="00CA4BFF" w:rsidRPr="001F5721">
          <w:t>′</w:t>
        </w:r>
        <w:r w:rsidR="00CA4BFF">
          <w:t xml:space="preserve"> </w:t>
        </w:r>
      </w:ins>
      <w:ins w:id="606" w:author="RAGUENET Alain" w:date="2024-10-24T18:27:00Z">
        <w:r w:rsidR="00603CD5">
          <w:t>(</w:t>
        </w:r>
      </w:ins>
      <w:ins w:id="607" w:author="RAGUENET Alain" w:date="2024-10-23T18:50:00Z">
        <w:r>
          <w:t>1 minute</w:t>
        </w:r>
      </w:ins>
      <w:ins w:id="608" w:author="RAGUENET Alain" w:date="2024-10-24T18:27:00Z">
        <w:r w:rsidR="00603CD5">
          <w:t>)</w:t>
        </w:r>
      </w:ins>
    </w:p>
    <w:p w14:paraId="04D067F8" w14:textId="77777777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09" w:author="RAGUENET Alain" w:date="2024-10-23T18:50:00Z"/>
        </w:rPr>
      </w:pPr>
      <w:ins w:id="610" w:author="RAGUENET Alain" w:date="2024-10-23T18:50:00Z">
        <w:r>
          <w:tab/>
        </w:r>
        <w:r w:rsidRPr="007F2770">
          <w:t>Criterion type</w:t>
        </w:r>
        <w:r>
          <w:t>:</w:t>
        </w:r>
        <w:r>
          <w:tab/>
        </w:r>
        <w:r w:rsidRPr="007F2770">
          <w:t>DNN</w:t>
        </w:r>
      </w:ins>
    </w:p>
    <w:p w14:paraId="4A314772" w14:textId="77777777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11" w:author="RAGUENET Alain" w:date="2024-10-23T18:50:00Z"/>
        </w:rPr>
      </w:pPr>
      <w:ins w:id="612" w:author="RAGUENET Alain" w:date="2024-10-23T18:50:00Z">
        <w:r>
          <w:tab/>
        </w:r>
        <w:r w:rsidRPr="007F2770">
          <w:t>Criterion value</w:t>
        </w:r>
        <w:r>
          <w:t>:</w:t>
        </w:r>
        <w:r>
          <w:tab/>
          <w:t>internet</w:t>
        </w:r>
      </w:ins>
    </w:p>
    <w:p w14:paraId="39260016" w14:textId="77777777" w:rsidR="007D5A66" w:rsidRPr="005162D3" w:rsidRDefault="007D5A66" w:rsidP="007D5A66">
      <w:pPr>
        <w:ind w:left="568" w:hanging="284"/>
        <w:rPr>
          <w:ins w:id="613" w:author="RAGUENET Alain" w:date="2024-10-25T14:07:00Z"/>
        </w:rPr>
      </w:pPr>
      <w:ins w:id="614" w:author="RAGUENET Alain" w:date="2024-10-25T14:07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71CF1" w:rsidRPr="005162D3" w14:paraId="3322483E" w14:textId="77777777" w:rsidTr="001A21DD">
        <w:trPr>
          <w:ins w:id="615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09A" w14:textId="77777777" w:rsidR="00671CF1" w:rsidRPr="00E22C80" w:rsidRDefault="00671CF1" w:rsidP="001A21DD">
            <w:pPr>
              <w:keepNext/>
              <w:keepLines/>
              <w:spacing w:after="0"/>
              <w:rPr>
                <w:ins w:id="616" w:author="RAGUENET Alain" w:date="2024-10-25T14:02:00Z"/>
                <w:rFonts w:ascii="Arial" w:hAnsi="Arial"/>
                <w:sz w:val="18"/>
              </w:rPr>
            </w:pPr>
            <w:ins w:id="617" w:author="RAGUENET Alain" w:date="2024-10-25T14:02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5E1" w14:textId="77777777" w:rsidR="00671CF1" w:rsidRPr="00E22C80" w:rsidRDefault="00671CF1" w:rsidP="001A21DD">
            <w:pPr>
              <w:keepNext/>
              <w:keepLines/>
              <w:spacing w:after="0"/>
              <w:rPr>
                <w:ins w:id="618" w:author="RAGUENET Alain" w:date="2024-10-25T14:02:00Z"/>
                <w:rFonts w:ascii="Arial" w:hAnsi="Arial"/>
                <w:b/>
                <w:sz w:val="18"/>
              </w:rPr>
            </w:pPr>
            <w:ins w:id="619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BBA" w14:textId="77777777" w:rsidR="00671CF1" w:rsidRPr="00E22C80" w:rsidRDefault="00671CF1" w:rsidP="001A21DD">
            <w:pPr>
              <w:keepNext/>
              <w:keepLines/>
              <w:spacing w:after="0"/>
              <w:rPr>
                <w:ins w:id="620" w:author="RAGUENET Alain" w:date="2024-10-25T14:02:00Z"/>
                <w:rFonts w:ascii="Arial" w:hAnsi="Arial"/>
                <w:b/>
                <w:sz w:val="18"/>
              </w:rPr>
            </w:pPr>
            <w:ins w:id="621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0E3" w14:textId="77777777" w:rsidR="00671CF1" w:rsidRPr="00E22C80" w:rsidRDefault="00671CF1" w:rsidP="001A21DD">
            <w:pPr>
              <w:keepNext/>
              <w:keepLines/>
              <w:spacing w:after="0"/>
              <w:rPr>
                <w:ins w:id="622" w:author="RAGUENET Alain" w:date="2024-10-25T14:02:00Z"/>
                <w:rFonts w:ascii="Arial" w:hAnsi="Arial"/>
                <w:b/>
                <w:sz w:val="18"/>
              </w:rPr>
            </w:pPr>
            <w:ins w:id="623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7CCF" w14:textId="77777777" w:rsidR="00671CF1" w:rsidRPr="00E22C80" w:rsidRDefault="00671CF1" w:rsidP="001A21DD">
            <w:pPr>
              <w:keepNext/>
              <w:keepLines/>
              <w:spacing w:after="0"/>
              <w:rPr>
                <w:ins w:id="624" w:author="RAGUENET Alain" w:date="2024-10-25T14:02:00Z"/>
                <w:rFonts w:ascii="Arial" w:hAnsi="Arial"/>
                <w:b/>
                <w:sz w:val="18"/>
              </w:rPr>
            </w:pPr>
            <w:ins w:id="625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01D1" w14:textId="77777777" w:rsidR="00671CF1" w:rsidRPr="00E22C80" w:rsidRDefault="00671CF1" w:rsidP="001A21DD">
            <w:pPr>
              <w:keepNext/>
              <w:keepLines/>
              <w:spacing w:after="0"/>
              <w:rPr>
                <w:ins w:id="626" w:author="RAGUENET Alain" w:date="2024-10-25T14:02:00Z"/>
                <w:rFonts w:ascii="Arial" w:hAnsi="Arial"/>
                <w:b/>
                <w:sz w:val="18"/>
              </w:rPr>
            </w:pPr>
            <w:ins w:id="627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911" w14:textId="77777777" w:rsidR="00671CF1" w:rsidRPr="00E22C80" w:rsidRDefault="00671CF1" w:rsidP="001A21DD">
            <w:pPr>
              <w:keepNext/>
              <w:keepLines/>
              <w:spacing w:after="0"/>
              <w:rPr>
                <w:ins w:id="628" w:author="RAGUENET Alain" w:date="2024-10-25T14:02:00Z"/>
                <w:rFonts w:ascii="Arial" w:hAnsi="Arial"/>
                <w:b/>
                <w:sz w:val="18"/>
              </w:rPr>
            </w:pPr>
            <w:ins w:id="629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185B" w14:textId="77777777" w:rsidR="00671CF1" w:rsidRPr="00E22C80" w:rsidRDefault="00671CF1" w:rsidP="001A21DD">
            <w:pPr>
              <w:keepNext/>
              <w:keepLines/>
              <w:spacing w:after="0"/>
              <w:rPr>
                <w:ins w:id="630" w:author="RAGUENET Alain" w:date="2024-10-25T14:02:00Z"/>
                <w:rFonts w:ascii="Arial" w:hAnsi="Arial"/>
                <w:b/>
                <w:sz w:val="18"/>
              </w:rPr>
            </w:pPr>
            <w:ins w:id="631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A54" w14:textId="77777777" w:rsidR="00671CF1" w:rsidRPr="00E22C80" w:rsidRDefault="00671CF1" w:rsidP="001A21DD">
            <w:pPr>
              <w:keepNext/>
              <w:keepLines/>
              <w:spacing w:after="0"/>
              <w:rPr>
                <w:ins w:id="632" w:author="RAGUENET Alain" w:date="2024-10-25T14:02:00Z"/>
                <w:rFonts w:ascii="Arial" w:hAnsi="Arial"/>
                <w:b/>
                <w:sz w:val="18"/>
              </w:rPr>
            </w:pPr>
            <w:ins w:id="633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671CF1" w:rsidRPr="005162D3" w14:paraId="1F1DED3A" w14:textId="77777777" w:rsidTr="001A21DD">
        <w:trPr>
          <w:ins w:id="634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030" w14:textId="77777777" w:rsidR="00671CF1" w:rsidRPr="00E22C80" w:rsidRDefault="00671CF1" w:rsidP="001A21DD">
            <w:pPr>
              <w:keepNext/>
              <w:keepLines/>
              <w:spacing w:after="0"/>
              <w:rPr>
                <w:ins w:id="635" w:author="RAGUENET Alain" w:date="2024-10-25T14:02:00Z"/>
                <w:rFonts w:ascii="Arial" w:hAnsi="Arial"/>
                <w:sz w:val="18"/>
              </w:rPr>
            </w:pPr>
            <w:ins w:id="636" w:author="RAGUENET Alain" w:date="2024-10-25T14:02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8E15" w14:textId="77777777" w:rsidR="00671CF1" w:rsidRPr="00E22C80" w:rsidRDefault="00671CF1" w:rsidP="001A21DD">
            <w:pPr>
              <w:keepNext/>
              <w:keepLines/>
              <w:spacing w:after="0"/>
              <w:rPr>
                <w:ins w:id="637" w:author="RAGUENET Alain" w:date="2024-10-25T14:02:00Z"/>
                <w:rFonts w:ascii="Arial" w:hAnsi="Arial"/>
                <w:bCs/>
                <w:sz w:val="18"/>
              </w:rPr>
            </w:pPr>
            <w:ins w:id="638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402" w14:textId="77777777" w:rsidR="00671CF1" w:rsidRPr="00E22C80" w:rsidRDefault="00671CF1" w:rsidP="001A21DD">
            <w:pPr>
              <w:keepNext/>
              <w:keepLines/>
              <w:spacing w:after="0"/>
              <w:rPr>
                <w:ins w:id="639" w:author="RAGUENET Alain" w:date="2024-10-25T14:02:00Z"/>
                <w:rFonts w:ascii="Arial" w:hAnsi="Arial"/>
                <w:bCs/>
                <w:sz w:val="18"/>
              </w:rPr>
            </w:pPr>
            <w:ins w:id="640" w:author="RAGUENET Alain" w:date="2024-10-25T14:02:00Z">
              <w:r>
                <w:rPr>
                  <w:rFonts w:ascii="Arial" w:hAnsi="Arial"/>
                  <w:bCs/>
                  <w:sz w:val="18"/>
                </w:rPr>
                <w:t>0C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52D" w14:textId="77777777" w:rsidR="00671CF1" w:rsidRPr="00E22C80" w:rsidRDefault="00671CF1" w:rsidP="001A21DD">
            <w:pPr>
              <w:keepNext/>
              <w:keepLines/>
              <w:spacing w:after="0"/>
              <w:rPr>
                <w:ins w:id="641" w:author="RAGUENET Alain" w:date="2024-10-25T14:02:00Z"/>
                <w:rFonts w:ascii="Arial" w:hAnsi="Arial"/>
                <w:bCs/>
                <w:sz w:val="18"/>
              </w:rPr>
            </w:pPr>
            <w:ins w:id="642" w:author="RAGUENET Alain" w:date="2024-10-25T14:02:00Z">
              <w:r w:rsidRPr="00F370EC">
                <w:rPr>
                  <w:rFonts w:ascii="Arial" w:hAnsi="Arial"/>
                  <w:bCs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EE1" w14:textId="77777777" w:rsidR="00671CF1" w:rsidRPr="00E22C80" w:rsidRDefault="00671CF1" w:rsidP="001A21DD">
            <w:pPr>
              <w:keepNext/>
              <w:keepLines/>
              <w:spacing w:after="0"/>
              <w:rPr>
                <w:ins w:id="643" w:author="RAGUENET Alain" w:date="2024-10-25T14:02:00Z"/>
                <w:rFonts w:ascii="Arial" w:hAnsi="Arial"/>
                <w:bCs/>
                <w:sz w:val="18"/>
              </w:rPr>
            </w:pPr>
            <w:ins w:id="644" w:author="RAGUENET Alain" w:date="2024-10-25T14:02:00Z">
              <w:r>
                <w:rPr>
                  <w:rFonts w:ascii="Arial" w:hAnsi="Arial"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AE47" w14:textId="77777777" w:rsidR="00671CF1" w:rsidRPr="00E22C80" w:rsidRDefault="00671CF1" w:rsidP="001A21DD">
            <w:pPr>
              <w:keepNext/>
              <w:keepLines/>
              <w:spacing w:after="0"/>
              <w:rPr>
                <w:ins w:id="645" w:author="RAGUENET Alain" w:date="2024-10-25T14:02:00Z"/>
                <w:rFonts w:ascii="Arial" w:hAnsi="Arial"/>
                <w:bCs/>
                <w:sz w:val="18"/>
              </w:rPr>
            </w:pPr>
            <w:ins w:id="646" w:author="RAGUENET Alain" w:date="2024-10-25T14:02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340" w14:textId="77777777" w:rsidR="00671CF1" w:rsidRPr="00E22C80" w:rsidRDefault="00671CF1" w:rsidP="001A21DD">
            <w:pPr>
              <w:keepNext/>
              <w:keepLines/>
              <w:spacing w:after="0"/>
              <w:rPr>
                <w:ins w:id="647" w:author="RAGUENET Alain" w:date="2024-10-25T14:02:00Z"/>
                <w:rFonts w:ascii="Arial" w:hAnsi="Arial"/>
                <w:bCs/>
                <w:sz w:val="18"/>
              </w:rPr>
            </w:pPr>
            <w:ins w:id="648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906" w14:textId="77777777" w:rsidR="00671CF1" w:rsidRPr="00E22C80" w:rsidRDefault="00671CF1" w:rsidP="001A21DD">
            <w:pPr>
              <w:keepNext/>
              <w:keepLines/>
              <w:spacing w:after="0"/>
              <w:rPr>
                <w:ins w:id="649" w:author="RAGUENET Alain" w:date="2024-10-25T14:02:00Z"/>
                <w:rFonts w:ascii="Arial" w:hAnsi="Arial"/>
                <w:bCs/>
                <w:sz w:val="18"/>
              </w:rPr>
            </w:pPr>
            <w:ins w:id="650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9ECD" w14:textId="77777777" w:rsidR="00671CF1" w:rsidRPr="00E22C80" w:rsidRDefault="00671CF1" w:rsidP="001A21DD">
            <w:pPr>
              <w:keepNext/>
              <w:keepLines/>
              <w:spacing w:after="0"/>
              <w:rPr>
                <w:ins w:id="651" w:author="RAGUENET Alain" w:date="2024-10-25T14:02:00Z"/>
                <w:rFonts w:ascii="Arial" w:hAnsi="Arial"/>
                <w:bCs/>
                <w:sz w:val="18"/>
              </w:rPr>
            </w:pPr>
            <w:ins w:id="652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</w:tr>
      <w:tr w:rsidR="00671CF1" w:rsidRPr="005162D3" w14:paraId="15B44D7B" w14:textId="77777777" w:rsidTr="00615927">
        <w:trPr>
          <w:ins w:id="653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2279E0" w14:textId="77777777" w:rsidR="00671CF1" w:rsidRPr="00E22C80" w:rsidRDefault="00671CF1" w:rsidP="001A21DD">
            <w:pPr>
              <w:keepNext/>
              <w:keepLines/>
              <w:spacing w:after="0"/>
              <w:rPr>
                <w:ins w:id="654" w:author="RAGUENET Alain" w:date="2024-10-25T14:0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BDD" w14:textId="77777777" w:rsidR="00671CF1" w:rsidRPr="00E22C80" w:rsidRDefault="00671CF1" w:rsidP="001A21DD">
            <w:pPr>
              <w:keepNext/>
              <w:keepLines/>
              <w:spacing w:after="0"/>
              <w:rPr>
                <w:ins w:id="655" w:author="RAGUENET Alain" w:date="2024-10-25T14:02:00Z"/>
                <w:rFonts w:ascii="Arial" w:hAnsi="Arial"/>
                <w:b/>
                <w:sz w:val="18"/>
              </w:rPr>
            </w:pPr>
            <w:ins w:id="656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727" w14:textId="77777777" w:rsidR="00671CF1" w:rsidRPr="00E22C80" w:rsidRDefault="00671CF1" w:rsidP="001A21DD">
            <w:pPr>
              <w:keepNext/>
              <w:keepLines/>
              <w:spacing w:after="0"/>
              <w:rPr>
                <w:ins w:id="657" w:author="RAGUENET Alain" w:date="2024-10-25T14:02:00Z"/>
                <w:rFonts w:ascii="Arial" w:hAnsi="Arial"/>
                <w:b/>
                <w:sz w:val="18"/>
              </w:rPr>
            </w:pPr>
            <w:ins w:id="658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565" w14:textId="77777777" w:rsidR="00671CF1" w:rsidRPr="00E22C80" w:rsidRDefault="00671CF1" w:rsidP="001A21DD">
            <w:pPr>
              <w:keepNext/>
              <w:keepLines/>
              <w:spacing w:after="0"/>
              <w:rPr>
                <w:ins w:id="659" w:author="RAGUENET Alain" w:date="2024-10-25T14:02:00Z"/>
                <w:rFonts w:ascii="Arial" w:hAnsi="Arial"/>
                <w:b/>
                <w:sz w:val="18"/>
              </w:rPr>
            </w:pPr>
            <w:ins w:id="660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E8E9" w14:textId="77777777" w:rsidR="00671CF1" w:rsidRPr="00E22C80" w:rsidRDefault="00671CF1" w:rsidP="001A21DD">
            <w:pPr>
              <w:keepNext/>
              <w:keepLines/>
              <w:spacing w:after="0"/>
              <w:rPr>
                <w:ins w:id="661" w:author="RAGUENET Alain" w:date="2024-10-25T14:02:00Z"/>
                <w:rFonts w:ascii="Arial" w:hAnsi="Arial"/>
                <w:b/>
                <w:sz w:val="18"/>
              </w:rPr>
            </w:pPr>
            <w:ins w:id="662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315A" w14:textId="77777777" w:rsidR="00671CF1" w:rsidRPr="00E22C80" w:rsidRDefault="00671CF1" w:rsidP="001A21DD">
            <w:pPr>
              <w:keepNext/>
              <w:keepLines/>
              <w:spacing w:after="0"/>
              <w:rPr>
                <w:ins w:id="663" w:author="RAGUENET Alain" w:date="2024-10-25T14:02:00Z"/>
                <w:rFonts w:ascii="Arial" w:hAnsi="Arial"/>
                <w:b/>
                <w:sz w:val="18"/>
              </w:rPr>
            </w:pPr>
            <w:ins w:id="664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317" w14:textId="77777777" w:rsidR="00671CF1" w:rsidRPr="00E22C80" w:rsidRDefault="00671CF1" w:rsidP="001A21DD">
            <w:pPr>
              <w:keepNext/>
              <w:keepLines/>
              <w:spacing w:after="0"/>
              <w:rPr>
                <w:ins w:id="665" w:author="RAGUENET Alain" w:date="2024-10-25T14:02:00Z"/>
                <w:rFonts w:ascii="Arial" w:hAnsi="Arial"/>
                <w:b/>
                <w:sz w:val="18"/>
              </w:rPr>
            </w:pPr>
            <w:ins w:id="666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6871" w14:textId="77777777" w:rsidR="00671CF1" w:rsidRPr="00E22C80" w:rsidRDefault="00671CF1" w:rsidP="001A21DD">
            <w:pPr>
              <w:keepNext/>
              <w:keepLines/>
              <w:spacing w:after="0"/>
              <w:rPr>
                <w:ins w:id="667" w:author="RAGUENET Alain" w:date="2024-10-25T14:02:00Z"/>
                <w:rFonts w:ascii="Arial" w:hAnsi="Arial"/>
                <w:b/>
                <w:sz w:val="18"/>
              </w:rPr>
            </w:pPr>
            <w:ins w:id="668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DC9" w14:textId="77777777" w:rsidR="00671CF1" w:rsidRPr="00E22C80" w:rsidRDefault="00671CF1" w:rsidP="001A21DD">
            <w:pPr>
              <w:keepNext/>
              <w:keepLines/>
              <w:spacing w:after="0"/>
              <w:rPr>
                <w:ins w:id="669" w:author="RAGUENET Alain" w:date="2024-10-25T14:02:00Z"/>
                <w:rFonts w:ascii="Arial" w:hAnsi="Arial"/>
                <w:b/>
                <w:sz w:val="18"/>
              </w:rPr>
            </w:pPr>
            <w:ins w:id="670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671CF1" w:rsidRPr="005162D3" w14:paraId="3494B067" w14:textId="77777777" w:rsidTr="00615927">
        <w:trPr>
          <w:ins w:id="671" w:author="RAGUENET Alain" w:date="2024-10-25T14:02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0D29C5" w14:textId="77777777" w:rsidR="00671CF1" w:rsidRPr="00E22C80" w:rsidRDefault="00671CF1" w:rsidP="001A21DD">
            <w:pPr>
              <w:keepNext/>
              <w:keepLines/>
              <w:spacing w:after="0"/>
              <w:rPr>
                <w:ins w:id="672" w:author="RAGUENET Alain" w:date="2024-10-25T14:0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4C59" w14:textId="77777777" w:rsidR="00671CF1" w:rsidRPr="00E22C80" w:rsidRDefault="00671CF1" w:rsidP="001A21DD">
            <w:pPr>
              <w:keepNext/>
              <w:keepLines/>
              <w:spacing w:after="0"/>
              <w:rPr>
                <w:ins w:id="673" w:author="RAGUENET Alain" w:date="2024-10-25T14:02:00Z"/>
                <w:rFonts w:ascii="Arial" w:hAnsi="Arial"/>
                <w:bCs/>
                <w:sz w:val="18"/>
              </w:rPr>
            </w:pPr>
            <w:ins w:id="674" w:author="RAGUENET Alain" w:date="2024-10-25T14:02:00Z">
              <w:r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DBF" w14:textId="77777777" w:rsidR="00671CF1" w:rsidRPr="00E22C80" w:rsidRDefault="00671CF1" w:rsidP="001A21DD">
            <w:pPr>
              <w:keepNext/>
              <w:keepLines/>
              <w:spacing w:after="0"/>
              <w:rPr>
                <w:ins w:id="675" w:author="RAGUENET Alain" w:date="2024-10-25T14:02:00Z"/>
                <w:rFonts w:ascii="Arial" w:hAnsi="Arial"/>
                <w:bCs/>
                <w:sz w:val="18"/>
              </w:rPr>
            </w:pPr>
            <w:ins w:id="676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2F1" w14:textId="77777777" w:rsidR="00671CF1" w:rsidRPr="00E22C80" w:rsidRDefault="00671CF1" w:rsidP="001A21DD">
            <w:pPr>
              <w:keepNext/>
              <w:keepLines/>
              <w:spacing w:after="0"/>
              <w:rPr>
                <w:ins w:id="677" w:author="RAGUENET Alain" w:date="2024-10-25T14:02:00Z"/>
                <w:rFonts w:ascii="Arial" w:hAnsi="Arial"/>
                <w:bCs/>
                <w:sz w:val="18"/>
              </w:rPr>
            </w:pPr>
            <w:ins w:id="678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71F" w14:textId="77777777" w:rsidR="00671CF1" w:rsidRPr="00E22C80" w:rsidRDefault="00671CF1" w:rsidP="001A21DD">
            <w:pPr>
              <w:keepNext/>
              <w:keepLines/>
              <w:spacing w:after="0"/>
              <w:rPr>
                <w:ins w:id="679" w:author="RAGUENET Alain" w:date="2024-10-25T14:02:00Z"/>
                <w:rFonts w:ascii="Arial" w:hAnsi="Arial"/>
                <w:bCs/>
                <w:sz w:val="18"/>
              </w:rPr>
            </w:pPr>
            <w:ins w:id="680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2CB8" w14:textId="77777777" w:rsidR="00671CF1" w:rsidRPr="00E22C80" w:rsidRDefault="00671CF1" w:rsidP="001A21DD">
            <w:pPr>
              <w:keepNext/>
              <w:keepLines/>
              <w:spacing w:after="0"/>
              <w:rPr>
                <w:ins w:id="681" w:author="RAGUENET Alain" w:date="2024-10-25T14:02:00Z"/>
                <w:rFonts w:ascii="Arial" w:hAnsi="Arial"/>
                <w:bCs/>
                <w:sz w:val="18"/>
              </w:rPr>
            </w:pPr>
            <w:ins w:id="682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D5F" w14:textId="77777777" w:rsidR="00671CF1" w:rsidRPr="00E22C80" w:rsidRDefault="00671CF1" w:rsidP="001A21DD">
            <w:pPr>
              <w:keepNext/>
              <w:keepLines/>
              <w:spacing w:after="0"/>
              <w:rPr>
                <w:ins w:id="683" w:author="RAGUENET Alain" w:date="2024-10-25T14:02:00Z"/>
                <w:rFonts w:ascii="Arial" w:hAnsi="Arial"/>
                <w:bCs/>
                <w:sz w:val="18"/>
              </w:rPr>
            </w:pPr>
            <w:ins w:id="684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C6C7" w14:textId="3356CB8B" w:rsidR="00671CF1" w:rsidRPr="00E22C80" w:rsidRDefault="00615927" w:rsidP="001A21DD">
            <w:pPr>
              <w:keepNext/>
              <w:keepLines/>
              <w:spacing w:after="0"/>
              <w:rPr>
                <w:ins w:id="685" w:author="RAGUENET Alain" w:date="2024-10-25T14:02:00Z"/>
                <w:rFonts w:ascii="Arial" w:hAnsi="Arial"/>
                <w:bCs/>
                <w:sz w:val="18"/>
              </w:rPr>
            </w:pPr>
            <w:ins w:id="686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BC9" w14:textId="30E58CB0" w:rsidR="00671CF1" w:rsidRPr="00E22C80" w:rsidRDefault="00615927" w:rsidP="001A21DD">
            <w:pPr>
              <w:keepNext/>
              <w:keepLines/>
              <w:spacing w:after="0"/>
              <w:rPr>
                <w:ins w:id="687" w:author="RAGUENET Alain" w:date="2024-10-25T14:02:00Z"/>
                <w:rFonts w:ascii="Arial" w:hAnsi="Arial"/>
                <w:bCs/>
                <w:sz w:val="18"/>
              </w:rPr>
            </w:pPr>
            <w:ins w:id="688" w:author="RAGUENET Alain" w:date="2024-10-25T16:32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15927" w:rsidRPr="005162D3" w14:paraId="559598BE" w14:textId="77777777" w:rsidTr="00615927">
        <w:trPr>
          <w:ins w:id="689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05BFC" w14:textId="77777777" w:rsidR="00615927" w:rsidRPr="00E22C80" w:rsidRDefault="00615927" w:rsidP="001A21DD">
            <w:pPr>
              <w:keepNext/>
              <w:keepLines/>
              <w:spacing w:after="0"/>
              <w:rPr>
                <w:ins w:id="690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137" w14:textId="77777777" w:rsidR="00615927" w:rsidRPr="00615927" w:rsidRDefault="00615927" w:rsidP="001A21DD">
            <w:pPr>
              <w:keepNext/>
              <w:keepLines/>
              <w:spacing w:after="0"/>
              <w:rPr>
                <w:ins w:id="691" w:author="RAGUENET Alain" w:date="2024-10-25T16:31:00Z"/>
                <w:rFonts w:ascii="Arial" w:hAnsi="Arial"/>
                <w:b/>
                <w:sz w:val="18"/>
              </w:rPr>
            </w:pPr>
            <w:ins w:id="692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3FB0" w14:textId="77777777" w:rsidR="00615927" w:rsidRPr="00615927" w:rsidRDefault="00615927" w:rsidP="001A21DD">
            <w:pPr>
              <w:keepNext/>
              <w:keepLines/>
              <w:spacing w:after="0"/>
              <w:rPr>
                <w:ins w:id="693" w:author="RAGUENET Alain" w:date="2024-10-25T16:31:00Z"/>
                <w:rFonts w:ascii="Arial" w:hAnsi="Arial"/>
                <w:b/>
                <w:sz w:val="18"/>
              </w:rPr>
            </w:pPr>
            <w:ins w:id="694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B36" w14:textId="77777777" w:rsidR="00615927" w:rsidRPr="00615927" w:rsidRDefault="00615927" w:rsidP="001A21DD">
            <w:pPr>
              <w:keepNext/>
              <w:keepLines/>
              <w:spacing w:after="0"/>
              <w:rPr>
                <w:ins w:id="695" w:author="RAGUENET Alain" w:date="2024-10-25T16:31:00Z"/>
                <w:rFonts w:ascii="Arial" w:hAnsi="Arial"/>
                <w:b/>
                <w:sz w:val="18"/>
              </w:rPr>
            </w:pPr>
            <w:ins w:id="696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9E7" w14:textId="77777777" w:rsidR="00615927" w:rsidRPr="00615927" w:rsidRDefault="00615927" w:rsidP="001A21DD">
            <w:pPr>
              <w:keepNext/>
              <w:keepLines/>
              <w:spacing w:after="0"/>
              <w:rPr>
                <w:ins w:id="697" w:author="RAGUENET Alain" w:date="2024-10-25T16:31:00Z"/>
                <w:rFonts w:ascii="Arial" w:hAnsi="Arial"/>
                <w:b/>
                <w:sz w:val="18"/>
              </w:rPr>
            </w:pPr>
            <w:ins w:id="698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11B" w14:textId="77777777" w:rsidR="00615927" w:rsidRPr="00615927" w:rsidRDefault="00615927" w:rsidP="001A21DD">
            <w:pPr>
              <w:keepNext/>
              <w:keepLines/>
              <w:spacing w:after="0"/>
              <w:rPr>
                <w:ins w:id="699" w:author="RAGUENET Alain" w:date="2024-10-25T16:31:00Z"/>
                <w:rFonts w:ascii="Arial" w:hAnsi="Arial"/>
                <w:b/>
                <w:sz w:val="18"/>
              </w:rPr>
            </w:pPr>
            <w:ins w:id="700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E8A5" w14:textId="77777777" w:rsidR="00615927" w:rsidRPr="00615927" w:rsidRDefault="00615927" w:rsidP="001A21DD">
            <w:pPr>
              <w:keepNext/>
              <w:keepLines/>
              <w:spacing w:after="0"/>
              <w:rPr>
                <w:ins w:id="701" w:author="RAGUENET Alain" w:date="2024-10-25T16:31:00Z"/>
                <w:rFonts w:ascii="Arial" w:hAnsi="Arial"/>
                <w:b/>
                <w:sz w:val="18"/>
              </w:rPr>
            </w:pPr>
            <w:ins w:id="702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8DB" w14:textId="77777777" w:rsidR="00615927" w:rsidRPr="00615927" w:rsidRDefault="00615927" w:rsidP="001A21DD">
            <w:pPr>
              <w:keepNext/>
              <w:keepLines/>
              <w:spacing w:after="0"/>
              <w:rPr>
                <w:ins w:id="703" w:author="RAGUENET Alain" w:date="2024-10-25T16:31:00Z"/>
                <w:rFonts w:ascii="Arial" w:hAnsi="Arial"/>
                <w:b/>
                <w:sz w:val="18"/>
              </w:rPr>
            </w:pPr>
            <w:ins w:id="704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A739" w14:textId="77777777" w:rsidR="00615927" w:rsidRPr="00615927" w:rsidRDefault="00615927" w:rsidP="001A21DD">
            <w:pPr>
              <w:keepNext/>
              <w:keepLines/>
              <w:spacing w:after="0"/>
              <w:rPr>
                <w:ins w:id="705" w:author="RAGUENET Alain" w:date="2024-10-25T16:31:00Z"/>
                <w:rFonts w:ascii="Arial" w:hAnsi="Arial"/>
                <w:b/>
                <w:sz w:val="18"/>
              </w:rPr>
            </w:pPr>
            <w:ins w:id="706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615927" w:rsidRPr="00E22C80" w14:paraId="4A57499D" w14:textId="77777777" w:rsidTr="00615927">
        <w:trPr>
          <w:ins w:id="707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5BF39" w14:textId="77777777" w:rsidR="00615927" w:rsidRPr="00E22C80" w:rsidRDefault="00615927" w:rsidP="001A21DD">
            <w:pPr>
              <w:keepNext/>
              <w:keepLines/>
              <w:spacing w:after="0"/>
              <w:rPr>
                <w:ins w:id="708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017" w14:textId="77777777" w:rsidR="00615927" w:rsidRPr="00E22C80" w:rsidRDefault="00615927" w:rsidP="001A21DD">
            <w:pPr>
              <w:keepNext/>
              <w:keepLines/>
              <w:spacing w:after="0"/>
              <w:rPr>
                <w:ins w:id="709" w:author="RAGUENET Alain" w:date="2024-10-25T16:31:00Z"/>
                <w:rFonts w:ascii="Arial" w:hAnsi="Arial"/>
                <w:bCs/>
                <w:sz w:val="18"/>
              </w:rPr>
            </w:pPr>
            <w:ins w:id="710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002" w14:textId="77777777" w:rsidR="00615927" w:rsidRPr="00E22C80" w:rsidRDefault="00615927" w:rsidP="001A21DD">
            <w:pPr>
              <w:keepNext/>
              <w:keepLines/>
              <w:spacing w:after="0"/>
              <w:rPr>
                <w:ins w:id="711" w:author="RAGUENET Alain" w:date="2024-10-25T16:31:00Z"/>
                <w:rFonts w:ascii="Arial" w:hAnsi="Arial"/>
                <w:bCs/>
                <w:sz w:val="18"/>
              </w:rPr>
            </w:pPr>
            <w:ins w:id="712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E17" w14:textId="77777777" w:rsidR="00615927" w:rsidRPr="00E22C80" w:rsidRDefault="00615927" w:rsidP="001A21DD">
            <w:pPr>
              <w:keepNext/>
              <w:keepLines/>
              <w:spacing w:after="0"/>
              <w:rPr>
                <w:ins w:id="713" w:author="RAGUENET Alain" w:date="2024-10-25T16:31:00Z"/>
                <w:rFonts w:ascii="Arial" w:hAnsi="Arial"/>
                <w:bCs/>
                <w:sz w:val="18"/>
              </w:rPr>
            </w:pPr>
            <w:ins w:id="714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1D0" w14:textId="77777777" w:rsidR="00615927" w:rsidRPr="00E22C80" w:rsidRDefault="00615927" w:rsidP="001A21DD">
            <w:pPr>
              <w:keepNext/>
              <w:keepLines/>
              <w:spacing w:after="0"/>
              <w:rPr>
                <w:ins w:id="715" w:author="RAGUENET Alain" w:date="2024-10-25T16:31:00Z"/>
                <w:rFonts w:ascii="Arial" w:hAnsi="Arial"/>
                <w:bCs/>
                <w:sz w:val="18"/>
              </w:rPr>
            </w:pPr>
            <w:ins w:id="716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342" w14:textId="77777777" w:rsidR="00615927" w:rsidRPr="00E22C80" w:rsidRDefault="00615927" w:rsidP="001A21DD">
            <w:pPr>
              <w:keepNext/>
              <w:keepLines/>
              <w:spacing w:after="0"/>
              <w:rPr>
                <w:ins w:id="717" w:author="RAGUENET Alain" w:date="2024-10-25T16:31:00Z"/>
                <w:rFonts w:ascii="Arial" w:hAnsi="Arial"/>
                <w:bCs/>
                <w:sz w:val="18"/>
              </w:rPr>
            </w:pPr>
            <w:ins w:id="718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6DFF" w14:textId="77777777" w:rsidR="00615927" w:rsidRPr="00E22C80" w:rsidRDefault="00615927" w:rsidP="001A21DD">
            <w:pPr>
              <w:keepNext/>
              <w:keepLines/>
              <w:spacing w:after="0"/>
              <w:rPr>
                <w:ins w:id="719" w:author="RAGUENET Alain" w:date="2024-10-25T16:31:00Z"/>
                <w:rFonts w:ascii="Arial" w:hAnsi="Arial"/>
                <w:bCs/>
                <w:sz w:val="18"/>
              </w:rPr>
            </w:pPr>
            <w:ins w:id="720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C39" w14:textId="77777777" w:rsidR="00615927" w:rsidRPr="00E22C80" w:rsidRDefault="00615927" w:rsidP="001A21DD">
            <w:pPr>
              <w:keepNext/>
              <w:keepLines/>
              <w:spacing w:after="0"/>
              <w:rPr>
                <w:ins w:id="721" w:author="RAGUENET Alain" w:date="2024-10-25T16:31:00Z"/>
                <w:rFonts w:ascii="Arial" w:hAnsi="Arial"/>
                <w:bCs/>
                <w:sz w:val="18"/>
              </w:rPr>
            </w:pPr>
            <w:ins w:id="722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4D1A" w14:textId="77777777" w:rsidR="00615927" w:rsidRPr="00E22C80" w:rsidRDefault="00615927" w:rsidP="001A21DD">
            <w:pPr>
              <w:keepNext/>
              <w:keepLines/>
              <w:spacing w:after="0"/>
              <w:rPr>
                <w:ins w:id="723" w:author="RAGUENET Alain" w:date="2024-10-25T16:31:00Z"/>
                <w:rFonts w:ascii="Arial" w:hAnsi="Arial"/>
                <w:bCs/>
                <w:sz w:val="18"/>
              </w:rPr>
            </w:pPr>
            <w:ins w:id="724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15927" w:rsidRPr="005162D3" w14:paraId="10B8ED00" w14:textId="77777777" w:rsidTr="00615927">
        <w:trPr>
          <w:ins w:id="725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3A083" w14:textId="77777777" w:rsidR="00615927" w:rsidRPr="00E22C80" w:rsidRDefault="00615927" w:rsidP="001A21DD">
            <w:pPr>
              <w:keepNext/>
              <w:keepLines/>
              <w:spacing w:after="0"/>
              <w:rPr>
                <w:ins w:id="726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E6E" w14:textId="77777777" w:rsidR="00615927" w:rsidRPr="00615927" w:rsidRDefault="00615927" w:rsidP="001A21DD">
            <w:pPr>
              <w:keepNext/>
              <w:keepLines/>
              <w:spacing w:after="0"/>
              <w:rPr>
                <w:ins w:id="727" w:author="RAGUENET Alain" w:date="2024-10-25T16:31:00Z"/>
                <w:rFonts w:ascii="Arial" w:hAnsi="Arial"/>
                <w:b/>
                <w:sz w:val="18"/>
              </w:rPr>
            </w:pPr>
            <w:ins w:id="728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A2EC" w14:textId="77777777" w:rsidR="00615927" w:rsidRPr="00615927" w:rsidRDefault="00615927" w:rsidP="001A21DD">
            <w:pPr>
              <w:keepNext/>
              <w:keepLines/>
              <w:spacing w:after="0"/>
              <w:rPr>
                <w:ins w:id="729" w:author="RAGUENET Alain" w:date="2024-10-25T16:31:00Z"/>
                <w:rFonts w:ascii="Arial" w:hAnsi="Arial"/>
                <w:b/>
                <w:sz w:val="18"/>
              </w:rPr>
            </w:pPr>
            <w:ins w:id="730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2416" w14:textId="77777777" w:rsidR="00615927" w:rsidRPr="00615927" w:rsidRDefault="00615927" w:rsidP="001A21DD">
            <w:pPr>
              <w:keepNext/>
              <w:keepLines/>
              <w:spacing w:after="0"/>
              <w:rPr>
                <w:ins w:id="731" w:author="RAGUENET Alain" w:date="2024-10-25T16:31:00Z"/>
                <w:rFonts w:ascii="Arial" w:hAnsi="Arial"/>
                <w:b/>
                <w:sz w:val="18"/>
              </w:rPr>
            </w:pPr>
            <w:ins w:id="732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621" w14:textId="77777777" w:rsidR="00615927" w:rsidRPr="00615927" w:rsidRDefault="00615927" w:rsidP="001A21DD">
            <w:pPr>
              <w:keepNext/>
              <w:keepLines/>
              <w:spacing w:after="0"/>
              <w:rPr>
                <w:ins w:id="733" w:author="RAGUENET Alain" w:date="2024-10-25T16:31:00Z"/>
                <w:rFonts w:ascii="Arial" w:hAnsi="Arial"/>
                <w:b/>
                <w:sz w:val="18"/>
              </w:rPr>
            </w:pPr>
            <w:ins w:id="734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BB0B4A" w14:textId="77777777" w:rsidR="00615927" w:rsidRPr="00615927" w:rsidRDefault="00615927" w:rsidP="001A21DD">
            <w:pPr>
              <w:keepNext/>
              <w:keepLines/>
              <w:spacing w:after="0"/>
              <w:rPr>
                <w:ins w:id="735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CD919" w14:textId="77777777" w:rsidR="00615927" w:rsidRPr="00615927" w:rsidRDefault="00615927" w:rsidP="001A21DD">
            <w:pPr>
              <w:keepNext/>
              <w:keepLines/>
              <w:spacing w:after="0"/>
              <w:rPr>
                <w:ins w:id="736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144EF" w14:textId="77777777" w:rsidR="00615927" w:rsidRPr="00615927" w:rsidRDefault="00615927" w:rsidP="001A21DD">
            <w:pPr>
              <w:keepNext/>
              <w:keepLines/>
              <w:spacing w:after="0"/>
              <w:rPr>
                <w:ins w:id="737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E6F26" w14:textId="77777777" w:rsidR="00615927" w:rsidRPr="00615927" w:rsidRDefault="00615927" w:rsidP="001A21DD">
            <w:pPr>
              <w:keepNext/>
              <w:keepLines/>
              <w:spacing w:after="0"/>
              <w:rPr>
                <w:ins w:id="738" w:author="RAGUENET Alain" w:date="2024-10-25T16:31:00Z"/>
                <w:rFonts w:ascii="Arial" w:hAnsi="Arial"/>
                <w:bCs/>
                <w:sz w:val="18"/>
              </w:rPr>
            </w:pPr>
          </w:p>
        </w:tc>
      </w:tr>
      <w:tr w:rsidR="00615927" w:rsidRPr="005162D3" w14:paraId="6A15ED23" w14:textId="77777777" w:rsidTr="00615927">
        <w:trPr>
          <w:ins w:id="739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9624C" w14:textId="77777777" w:rsidR="00615927" w:rsidRPr="00E22C80" w:rsidRDefault="00615927" w:rsidP="001A21DD">
            <w:pPr>
              <w:keepNext/>
              <w:keepLines/>
              <w:spacing w:after="0"/>
              <w:rPr>
                <w:ins w:id="740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19A" w14:textId="77777777" w:rsidR="00615927" w:rsidRPr="00615927" w:rsidRDefault="00615927" w:rsidP="001A21DD">
            <w:pPr>
              <w:keepNext/>
              <w:keepLines/>
              <w:spacing w:after="0"/>
              <w:rPr>
                <w:ins w:id="741" w:author="RAGUENET Alain" w:date="2024-10-25T16:31:00Z"/>
                <w:rFonts w:ascii="Arial" w:hAnsi="Arial"/>
                <w:bCs/>
                <w:sz w:val="18"/>
              </w:rPr>
            </w:pPr>
            <w:ins w:id="742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F289" w14:textId="77777777" w:rsidR="00615927" w:rsidRPr="00615927" w:rsidRDefault="00615927" w:rsidP="001A21DD">
            <w:pPr>
              <w:keepNext/>
              <w:keepLines/>
              <w:spacing w:after="0"/>
              <w:rPr>
                <w:ins w:id="743" w:author="RAGUENET Alain" w:date="2024-10-25T16:31:00Z"/>
                <w:rFonts w:ascii="Arial" w:hAnsi="Arial"/>
                <w:bCs/>
                <w:sz w:val="18"/>
              </w:rPr>
            </w:pPr>
            <w:ins w:id="744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59B2" w14:textId="77777777" w:rsidR="00615927" w:rsidRPr="00615927" w:rsidRDefault="00615927" w:rsidP="001A21DD">
            <w:pPr>
              <w:keepNext/>
              <w:keepLines/>
              <w:spacing w:after="0"/>
              <w:rPr>
                <w:ins w:id="745" w:author="RAGUENET Alain" w:date="2024-10-25T16:31:00Z"/>
                <w:rFonts w:ascii="Arial" w:hAnsi="Arial"/>
                <w:bCs/>
                <w:sz w:val="18"/>
              </w:rPr>
            </w:pPr>
            <w:ins w:id="746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908" w14:textId="77777777" w:rsidR="00615927" w:rsidRPr="00615927" w:rsidRDefault="00615927" w:rsidP="001A21DD">
            <w:pPr>
              <w:keepNext/>
              <w:keepLines/>
              <w:spacing w:after="0"/>
              <w:rPr>
                <w:ins w:id="747" w:author="RAGUENET Alain" w:date="2024-10-25T16:31:00Z"/>
                <w:rFonts w:ascii="Arial" w:hAnsi="Arial"/>
                <w:bCs/>
                <w:sz w:val="18"/>
              </w:rPr>
            </w:pPr>
            <w:ins w:id="748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DD9CE" w14:textId="77777777" w:rsidR="00615927" w:rsidRPr="00615927" w:rsidRDefault="00615927" w:rsidP="001A21DD">
            <w:pPr>
              <w:keepNext/>
              <w:keepLines/>
              <w:spacing w:after="0"/>
              <w:rPr>
                <w:ins w:id="749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1C97BC5" w14:textId="77777777" w:rsidR="00615927" w:rsidRPr="00615927" w:rsidRDefault="00615927" w:rsidP="001A21DD">
            <w:pPr>
              <w:keepNext/>
              <w:keepLines/>
              <w:spacing w:after="0"/>
              <w:rPr>
                <w:ins w:id="750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99DF66E" w14:textId="77777777" w:rsidR="00615927" w:rsidRPr="00615927" w:rsidRDefault="00615927" w:rsidP="001A21DD">
            <w:pPr>
              <w:keepNext/>
              <w:keepLines/>
              <w:spacing w:after="0"/>
              <w:rPr>
                <w:ins w:id="751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C03A6D6" w14:textId="77777777" w:rsidR="00615927" w:rsidRPr="00615927" w:rsidRDefault="00615927" w:rsidP="001A21DD">
            <w:pPr>
              <w:keepNext/>
              <w:keepLines/>
              <w:spacing w:after="0"/>
              <w:rPr>
                <w:ins w:id="752" w:author="RAGUENET Alain" w:date="2024-10-25T16:31:00Z"/>
                <w:rFonts w:ascii="Arial" w:hAnsi="Arial"/>
                <w:bCs/>
                <w:sz w:val="18"/>
              </w:rPr>
            </w:pPr>
          </w:p>
        </w:tc>
      </w:tr>
    </w:tbl>
    <w:p w14:paraId="2A0ACF6F" w14:textId="77777777" w:rsidR="003F3C8C" w:rsidRPr="002050D3" w:rsidRDefault="003F3C8C" w:rsidP="003F3C8C">
      <w:pPr>
        <w:rPr>
          <w:ins w:id="753" w:author="RAGUENET Alain" w:date="2024-10-23T14:57:00Z"/>
        </w:rPr>
      </w:pPr>
    </w:p>
    <w:p w14:paraId="53500752" w14:textId="14ADF645" w:rsidR="00D0660D" w:rsidRPr="005162D3" w:rsidRDefault="00D0660D" w:rsidP="00D0660D">
      <w:pPr>
        <w:pStyle w:val="Heading5"/>
        <w:rPr>
          <w:ins w:id="754" w:author="RAGUENET Alain" w:date="2024-10-22T16:10:00Z"/>
        </w:rPr>
      </w:pPr>
      <w:bookmarkStart w:id="755" w:name="_Toc132275128"/>
      <w:bookmarkStart w:id="756" w:name="_Toc146300462"/>
      <w:ins w:id="757" w:author="RAGUENET Alain" w:date="2024-10-22T16:10:00Z">
        <w:r w:rsidRPr="00D0660D">
          <w:rPr>
            <w:highlight w:val="yellow"/>
          </w:rPr>
          <w:t>XX</w:t>
        </w:r>
        <w:r w:rsidRPr="005162D3">
          <w:t>.1.1.4.2</w:t>
        </w:r>
        <w:r w:rsidRPr="005162D3">
          <w:tab/>
          <w:t>Procedure</w:t>
        </w:r>
        <w:bookmarkEnd w:id="755"/>
        <w:bookmarkEnd w:id="756"/>
      </w:ins>
    </w:p>
    <w:p w14:paraId="1E5B6963" w14:textId="77777777" w:rsidR="00A1094A" w:rsidRDefault="00A1094A" w:rsidP="00AD06C9">
      <w:pPr>
        <w:pStyle w:val="B1"/>
        <w:rPr>
          <w:ins w:id="758" w:author="RAGUENET Alain" w:date="2024-10-24T14:43:00Z"/>
        </w:rPr>
      </w:pPr>
      <w:ins w:id="759" w:author="RAGUENET Alain" w:date="2024-10-24T10:47:00Z">
        <w:r w:rsidRPr="00A1094A">
          <w:t>a) The UE is switched on.</w:t>
        </w:r>
      </w:ins>
    </w:p>
    <w:p w14:paraId="598CFB0A" w14:textId="77777777" w:rsidR="00AD06C9" w:rsidRDefault="00A40B1A" w:rsidP="00AD06C9">
      <w:pPr>
        <w:pStyle w:val="B1"/>
        <w:rPr>
          <w:ins w:id="760" w:author="RAGUENET Alain" w:date="2024-10-24T19:03:00Z"/>
        </w:rPr>
      </w:pPr>
      <w:ins w:id="761" w:author="RAGUENET Alain" w:date="2024-10-24T16:32:00Z">
        <w:r>
          <w:t>b</w:t>
        </w:r>
      </w:ins>
      <w:ins w:id="762" w:author="RAGUENET Alain" w:date="2024-10-24T15:15:00Z">
        <w:r w:rsidR="007A4345">
          <w:t>)</w:t>
        </w:r>
      </w:ins>
      <w:ins w:id="763" w:author="RAGUENET Alain" w:date="2024-10-24T10:47:00Z">
        <w:r w:rsidR="00A1094A" w:rsidRPr="00A1094A">
          <w:t xml:space="preserve"> The UE is successfull authenticated to PLMN 24</w:t>
        </w:r>
      </w:ins>
      <w:ins w:id="764" w:author="RAGUENET Alain" w:date="2024-10-24T14:41:00Z">
        <w:r w:rsidR="00862C03">
          <w:t>4</w:t>
        </w:r>
      </w:ins>
      <w:ins w:id="765" w:author="RAGUENET Alain" w:date="2024-10-24T10:47:00Z">
        <w:r w:rsidR="00A1094A" w:rsidRPr="00A1094A">
          <w:t xml:space="preserve"> 0</w:t>
        </w:r>
      </w:ins>
      <w:ins w:id="766" w:author="RAGUENET Alain" w:date="2024-10-24T14:41:00Z">
        <w:r w:rsidR="00862C03">
          <w:t>05</w:t>
        </w:r>
      </w:ins>
      <w:ins w:id="767" w:author="RAGUENET Alain" w:date="2024-10-24T10:47:00Z">
        <w:r w:rsidR="00A1094A" w:rsidRPr="00A1094A">
          <w:t xml:space="preserve"> </w:t>
        </w:r>
      </w:ins>
      <w:ins w:id="768" w:author="RAGUENET Alain" w:date="2024-10-24T14:54:00Z">
        <w:r w:rsidR="00C823BF">
          <w:t xml:space="preserve">and </w:t>
        </w:r>
      </w:ins>
      <w:ins w:id="769" w:author="RAGUENET Alain" w:date="2024-10-24T16:23:00Z">
        <w:r w:rsidR="00A33D93">
          <w:t xml:space="preserve">no SOR-CMCI was provided by the AMF during </w:t>
        </w:r>
      </w:ins>
    </w:p>
    <w:p w14:paraId="4A9897F5" w14:textId="0D3E163F" w:rsidR="00006D73" w:rsidRDefault="00A33D93" w:rsidP="00AD06C9">
      <w:pPr>
        <w:pStyle w:val="B1"/>
        <w:rPr>
          <w:ins w:id="770" w:author="RAGUENET Alain" w:date="2024-10-24T16:47:00Z"/>
        </w:rPr>
      </w:pPr>
      <w:ins w:id="771" w:author="RAGUENET Alain" w:date="2024-10-24T16:24:00Z">
        <w:r>
          <w:t>registration</w:t>
        </w:r>
      </w:ins>
      <w:ins w:id="772" w:author="RAGUENET Alain" w:date="2024-10-24T19:25:00Z">
        <w:r w:rsidR="006A55ED">
          <w:t>.</w:t>
        </w:r>
      </w:ins>
    </w:p>
    <w:p w14:paraId="454E1408" w14:textId="3DADA9B0" w:rsidR="00A40B1A" w:rsidRDefault="00A40B1A" w:rsidP="00AD06C9">
      <w:pPr>
        <w:pStyle w:val="B1"/>
        <w:rPr>
          <w:ins w:id="773" w:author="RAGUENET Alain" w:date="2024-10-24T16:28:00Z"/>
        </w:rPr>
      </w:pPr>
      <w:ins w:id="774" w:author="RAGUENET Alain" w:date="2024-10-24T16:32:00Z">
        <w:r>
          <w:t>c)</w:t>
        </w:r>
      </w:ins>
      <w:ins w:id="775" w:author="RAGUENET Alain" w:date="2024-10-24T18:22:00Z">
        <w:r w:rsidR="00694221">
          <w:t xml:space="preserve"> </w:t>
        </w:r>
      </w:ins>
      <w:ins w:id="776" w:author="RAGUENET Alain" w:date="2024-10-24T16:27:00Z">
        <w:r w:rsidR="00A33D93">
          <w:t xml:space="preserve">The UE establishes a </w:t>
        </w:r>
      </w:ins>
      <w:ins w:id="777" w:author="RAGUENET Alain" w:date="2024-10-24T16:28:00Z">
        <w:r w:rsidR="00A33D93">
          <w:t>PDU session with DNN = internet</w:t>
        </w:r>
      </w:ins>
      <w:ins w:id="778" w:author="RAGUENET Alain" w:date="2024-10-24T16:29:00Z">
        <w:r>
          <w:t xml:space="preserve">, </w:t>
        </w:r>
      </w:ins>
      <w:ins w:id="779" w:author="RAGUENET Alain" w:date="2024-10-24T16:30:00Z">
        <w:r>
          <w:t>an</w:t>
        </w:r>
      </w:ins>
      <w:ins w:id="780" w:author="RAGUENET Alain" w:date="2024-10-24T16:31:00Z">
        <w:r w:rsidRPr="002D287C">
          <w:t xml:space="preserve"> internal timer shall start to run</w:t>
        </w:r>
      </w:ins>
      <w:ins w:id="781" w:author="RAGUENET Alain" w:date="2024-10-24T19:25:00Z">
        <w:r w:rsidR="006A55ED">
          <w:t>.</w:t>
        </w:r>
      </w:ins>
    </w:p>
    <w:p w14:paraId="6697E0ED" w14:textId="099021CB" w:rsidR="00A40B1A" w:rsidRDefault="00A40B1A" w:rsidP="00AD06C9">
      <w:pPr>
        <w:pStyle w:val="B1"/>
        <w:rPr>
          <w:ins w:id="782" w:author="RAGUENET Alain" w:date="2024-10-24T16:28:00Z"/>
        </w:rPr>
      </w:pPr>
      <w:ins w:id="783" w:author="RAGUENET Alain" w:date="2024-10-24T16:32:00Z">
        <w:r>
          <w:t>d)</w:t>
        </w:r>
      </w:ins>
      <w:ins w:id="784" w:author="RAGUENET Alain" w:date="2024-10-24T18:22:00Z">
        <w:r w:rsidR="00694221">
          <w:t xml:space="preserve"> </w:t>
        </w:r>
      </w:ins>
      <w:ins w:id="785" w:author="RAGUENET Alain" w:date="2024-10-24T16:28:00Z">
        <w:r>
          <w:t xml:space="preserve">The UE </w:t>
        </w:r>
      </w:ins>
      <w:ins w:id="786" w:author="RAGUENET Alain" w:date="2024-10-24T16:29:00Z">
        <w:r w:rsidRPr="00610DBB">
          <w:t>releases the PDU Session</w:t>
        </w:r>
        <w:r>
          <w:t>.</w:t>
        </w:r>
      </w:ins>
    </w:p>
    <w:p w14:paraId="32034CFF" w14:textId="0DCC2D17" w:rsidR="00D0660D" w:rsidRPr="005162D3" w:rsidRDefault="00D0660D" w:rsidP="00D0660D">
      <w:pPr>
        <w:pStyle w:val="Heading5"/>
        <w:rPr>
          <w:ins w:id="787" w:author="RAGUENET Alain" w:date="2024-10-22T16:10:00Z"/>
        </w:rPr>
      </w:pPr>
      <w:bookmarkStart w:id="788" w:name="_Toc132275129"/>
      <w:bookmarkStart w:id="789" w:name="_Toc146300463"/>
      <w:ins w:id="790" w:author="RAGUENET Alain" w:date="2024-10-22T16:10:00Z">
        <w:r w:rsidRPr="00D0660D">
          <w:rPr>
            <w:highlight w:val="yellow"/>
          </w:rPr>
          <w:t>XX</w:t>
        </w:r>
        <w:r w:rsidRPr="005162D3">
          <w:t>.1.1.4.3</w:t>
        </w:r>
        <w:r w:rsidRPr="005162D3">
          <w:tab/>
          <w:t>Acceptance criteria</w:t>
        </w:r>
        <w:bookmarkEnd w:id="788"/>
        <w:bookmarkEnd w:id="789"/>
      </w:ins>
    </w:p>
    <w:p w14:paraId="4553872E" w14:textId="07E0F5EF" w:rsidR="00F56F5C" w:rsidRDefault="00F56F5C" w:rsidP="00662798">
      <w:pPr>
        <w:pStyle w:val="B1"/>
        <w:numPr>
          <w:ilvl w:val="0"/>
          <w:numId w:val="7"/>
        </w:numPr>
        <w:ind w:left="568" w:hanging="284"/>
        <w:rPr>
          <w:ins w:id="791" w:author="RAGUENET Alain" w:date="2024-10-24T15:19:00Z"/>
        </w:rPr>
      </w:pPr>
      <w:ins w:id="792" w:author="RAGUENET Alain" w:date="2024-10-23T12:26:00Z">
        <w:r w:rsidRPr="00F56F5C">
          <w:t xml:space="preserve">After step a) the UE shall read </w:t>
        </w:r>
      </w:ins>
      <w:ins w:id="793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794" w:author="RAGUENET Alain" w:date="2024-10-24T16:33:00Z">
        <w:r w:rsidR="00A40B1A" w:rsidRPr="00662798">
          <w:t xml:space="preserve"> </w:t>
        </w:r>
        <w:r w:rsidR="00A40B1A" w:rsidRPr="00A40B1A">
          <w:t>and</w:t>
        </w:r>
        <w:r w:rsidR="00A40B1A" w:rsidRPr="00662798">
          <w:t xml:space="preserve"> </w:t>
        </w:r>
      </w:ins>
      <w:ins w:id="795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796" w:author="RAGUENET Alain" w:date="2024-10-23T12:26:00Z">
        <w:r w:rsidRPr="00F56F5C">
          <w:t>.</w:t>
        </w:r>
      </w:ins>
    </w:p>
    <w:p w14:paraId="35C2317B" w14:textId="48C21A59" w:rsidR="0028404D" w:rsidRDefault="0028404D" w:rsidP="00662798">
      <w:pPr>
        <w:pStyle w:val="B1"/>
        <w:numPr>
          <w:ilvl w:val="0"/>
          <w:numId w:val="7"/>
        </w:numPr>
        <w:ind w:left="568" w:hanging="284"/>
        <w:rPr>
          <w:ins w:id="797" w:author="RAGUENET Alain" w:date="2024-10-24T16:35:00Z"/>
        </w:rPr>
      </w:pPr>
      <w:ins w:id="798" w:author="RAGUENET Alain" w:date="2024-10-24T16:34:00Z">
        <w:r>
          <w:t xml:space="preserve">On step b) </w:t>
        </w:r>
      </w:ins>
      <w:ins w:id="799" w:author="RAGUENET Alain" w:date="2024-10-24T16:35:00Z">
        <w:r>
          <w:t xml:space="preserve">the AMF does not provide </w:t>
        </w:r>
      </w:ins>
      <w:ins w:id="800" w:author="RAGUENET Alain" w:date="2024-10-24T16:34:00Z">
        <w:r>
          <w:t>SOR-CMCI</w:t>
        </w:r>
      </w:ins>
      <w:ins w:id="801" w:author="RAGUENET Alain" w:date="2024-10-24T16:35:00Z">
        <w:r>
          <w:t xml:space="preserve"> to the UE.</w:t>
        </w:r>
      </w:ins>
    </w:p>
    <w:p w14:paraId="143D90D9" w14:textId="3FF01E0C" w:rsidR="008614D2" w:rsidRDefault="00D72CCE" w:rsidP="00662798">
      <w:pPr>
        <w:pStyle w:val="B1"/>
        <w:numPr>
          <w:ilvl w:val="0"/>
          <w:numId w:val="7"/>
        </w:numPr>
        <w:ind w:left="568" w:hanging="284"/>
        <w:rPr>
          <w:ins w:id="802" w:author="RAGUENET Alain" w:date="2024-10-24T19:01:00Z"/>
        </w:rPr>
      </w:pPr>
      <w:ins w:id="803" w:author="RAGUENET Alain" w:date="2024-10-24T16:43:00Z">
        <w:r>
          <w:t xml:space="preserve">On </w:t>
        </w:r>
      </w:ins>
      <w:ins w:id="804" w:author="RAGUENET Alain" w:date="2024-10-24T16:41:00Z">
        <w:r>
          <w:t>S</w:t>
        </w:r>
      </w:ins>
      <w:ins w:id="805" w:author="RAGUENET Alain" w:date="2024-10-24T16:36:00Z">
        <w:r w:rsidR="0028404D">
          <w:t xml:space="preserve">tep d) </w:t>
        </w:r>
      </w:ins>
      <w:ins w:id="806" w:author="RAGUENET Alain" w:date="2024-10-24T16:44:00Z">
        <w:r>
          <w:t>the i</w:t>
        </w:r>
      </w:ins>
      <w:ins w:id="807" w:author="RAGUENET Alain" w:date="2024-10-24T16:40:00Z">
        <w:r>
          <w:t xml:space="preserve">nternal timer </w:t>
        </w:r>
      </w:ins>
      <w:ins w:id="808" w:author="RAGUENET Alain" w:date="2024-10-24T16:45:00Z">
        <w:r w:rsidR="00006D73">
          <w:t>equals</w:t>
        </w:r>
      </w:ins>
      <w:ins w:id="809" w:author="RAGUENET Alain" w:date="2024-10-24T16:44:00Z">
        <w:r>
          <w:t xml:space="preserve"> </w:t>
        </w:r>
      </w:ins>
      <w:ins w:id="810" w:author="RAGUENET Alain" w:date="2024-10-24T16:46:00Z">
        <w:r w:rsidR="00006D73">
          <w:t xml:space="preserve">to </w:t>
        </w:r>
      </w:ins>
      <w:ins w:id="811" w:author="RAGUENET Alain" w:date="2024-10-24T16:44:00Z">
        <w:r>
          <w:t>1 minute</w:t>
        </w:r>
      </w:ins>
      <w:ins w:id="812" w:author="RAGUENET Alain" w:date="2024-10-24T16:46:00Z">
        <w:r w:rsidR="00006D73">
          <w:t xml:space="preserve"> (</w:t>
        </w:r>
      </w:ins>
      <w:ins w:id="813" w:author="RAGUENET Alain" w:date="2024-10-24T16:38:00Z">
        <w:r w:rsidR="0028404D" w:rsidRPr="007D41BB">
          <w:t>Tsor-cm</w:t>
        </w:r>
        <w:r w:rsidR="0028404D">
          <w:t xml:space="preserve"> </w:t>
        </w:r>
      </w:ins>
      <w:ins w:id="814" w:author="RAGUENET Alain" w:date="2024-10-24T16:40:00Z">
        <w:r>
          <w:t xml:space="preserve">coming from DNN matching rule </w:t>
        </w:r>
      </w:ins>
      <w:ins w:id="815" w:author="RAGUENET Alain" w:date="2024-10-24T16:41:00Z">
        <w:r>
          <w:t xml:space="preserve">from </w:t>
        </w:r>
      </w:ins>
      <w:ins w:id="816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17" w:author="RAGUENET Alain" w:date="2024-10-24T16:46:00Z">
        <w:r w:rsidR="00006D73">
          <w:t>)</w:t>
        </w:r>
      </w:ins>
      <w:ins w:id="818" w:author="RAGUENET Alain" w:date="2024-10-24T19:25:00Z">
        <w:r w:rsidR="006A55ED">
          <w:t>.</w:t>
        </w:r>
      </w:ins>
    </w:p>
    <w:p w14:paraId="7BA3637B" w14:textId="3AE29171" w:rsidR="00AD06C9" w:rsidRPr="00166EDC" w:rsidRDefault="00AD06C9" w:rsidP="00AD06C9">
      <w:pPr>
        <w:pStyle w:val="Heading3"/>
        <w:rPr>
          <w:ins w:id="819" w:author="RAGUENET Alain" w:date="2024-10-24T19:00:00Z"/>
        </w:rPr>
      </w:pPr>
      <w:ins w:id="820" w:author="RAGUENET Alain" w:date="2024-10-24T19:00:00Z">
        <w:r w:rsidRPr="00166EDC">
          <w:rPr>
            <w:highlight w:val="yellow"/>
          </w:rPr>
          <w:t>XX</w:t>
        </w:r>
        <w:r w:rsidRPr="00166EDC">
          <w:t>.1.</w:t>
        </w:r>
      </w:ins>
      <w:ins w:id="821" w:author="RAGUENET Alain" w:date="2024-10-24T19:02:00Z">
        <w:r w:rsidRPr="00166EDC">
          <w:t>2</w:t>
        </w:r>
      </w:ins>
      <w:ins w:id="822" w:author="RAGUENET Alain" w:date="2024-10-24T19:00:00Z">
        <w:r w:rsidRPr="00166EDC">
          <w:tab/>
        </w:r>
        <w:r w:rsidRPr="00677E50">
          <w:t>SOR</w:t>
        </w:r>
      </w:ins>
      <w:ins w:id="823" w:author="RAGUENET Alain" w:date="2024-10-25T14:25:00Z">
        <w:r w:rsidR="00C737D7" w:rsidRPr="00677E50">
          <w:t>-</w:t>
        </w:r>
      </w:ins>
      <w:ins w:id="824" w:author="RAGUENET Alain" w:date="2024-10-24T19:00:00Z">
        <w:r w:rsidRPr="00677E50">
          <w:t>CMCI PDU session</w:t>
        </w:r>
        <w:r w:rsidRPr="00166EDC">
          <w:t xml:space="preserve"> </w:t>
        </w:r>
      </w:ins>
      <w:ins w:id="825" w:author="RAGUENET Alain" w:date="2024-10-24T19:07:00Z">
        <w:r w:rsidR="00E10B72" w:rsidRPr="00166EDC">
          <w:t>S-NSSAI SST and SD</w:t>
        </w:r>
      </w:ins>
    </w:p>
    <w:p w14:paraId="462C6C08" w14:textId="614E699A" w:rsidR="00AD06C9" w:rsidRDefault="00AD06C9" w:rsidP="00AD06C9">
      <w:pPr>
        <w:pStyle w:val="Heading4"/>
        <w:rPr>
          <w:ins w:id="826" w:author="RAGUENET Alain" w:date="2024-10-24T19:00:00Z"/>
        </w:rPr>
      </w:pPr>
      <w:ins w:id="827" w:author="RAGUENET Alain" w:date="2024-10-24T19:00:00Z">
        <w:r w:rsidRPr="00F002E0">
          <w:rPr>
            <w:highlight w:val="yellow"/>
          </w:rPr>
          <w:t>XX</w:t>
        </w:r>
        <w:r w:rsidRPr="005162D3">
          <w:t>.1.</w:t>
        </w:r>
      </w:ins>
      <w:ins w:id="828" w:author="RAGUENET Alain" w:date="2024-10-24T19:02:00Z">
        <w:r>
          <w:t>2</w:t>
        </w:r>
      </w:ins>
      <w:ins w:id="829" w:author="RAGUENET Alain" w:date="2024-10-24T19:00:00Z">
        <w:r w:rsidRPr="005162D3">
          <w:t>.1</w:t>
        </w:r>
        <w:r w:rsidRPr="005162D3">
          <w:tab/>
          <w:t>Definition and applicability</w:t>
        </w:r>
      </w:ins>
    </w:p>
    <w:p w14:paraId="31393C9C" w14:textId="24362147" w:rsidR="00AD06C9" w:rsidRPr="00F54511" w:rsidRDefault="00AD06C9" w:rsidP="00AD06C9">
      <w:pPr>
        <w:rPr>
          <w:ins w:id="830" w:author="RAGUENET Alain" w:date="2024-10-24T19:00:00Z"/>
          <w:lang w:val="en-US"/>
        </w:rPr>
      </w:pPr>
      <w:ins w:id="831" w:author="RAGUENET Alain" w:date="2024-10-24T19:00:00Z">
        <w:r w:rsidRPr="00677E50">
          <w:t>During SOR procedure and while applying SOR-CMCI, the UE shall determine the time to release the PDU session</w:t>
        </w:r>
      </w:ins>
      <w:ins w:id="832" w:author="RAGUENET Alain" w:date="2024-10-25T15:48:00Z">
        <w:r w:rsidR="00A95175">
          <w:t xml:space="preserve"> when provided by the USIM</w:t>
        </w:r>
      </w:ins>
      <w:ins w:id="833" w:author="RAGUENET Alain" w:date="2024-10-24T19:00:00Z">
        <w:r w:rsidRPr="00677E50">
          <w:t>.</w:t>
        </w:r>
        <w:r w:rsidRPr="00677E50">
          <w:rPr>
            <w:rFonts w:eastAsia="SimSun"/>
          </w:rPr>
          <w:t xml:space="preserve"> When </w:t>
        </w:r>
      </w:ins>
      <w:ins w:id="834" w:author="RAGUENET Alain" w:date="2024-10-24T19:10:00Z">
        <w:r w:rsidR="00D17817" w:rsidRPr="00677E50">
          <w:rPr>
            <w:rFonts w:eastAsia="SimSun"/>
          </w:rPr>
          <w:t xml:space="preserve">a </w:t>
        </w:r>
      </w:ins>
      <w:ins w:id="835" w:author="RAGUENET Alain" w:date="2024-10-24T19:09:00Z">
        <w:r w:rsidR="00D17817" w:rsidRPr="00677E50">
          <w:t xml:space="preserve">S-NSSAI SST and SD </w:t>
        </w:r>
      </w:ins>
      <w:ins w:id="836" w:author="RAGUENET Alain" w:date="2024-10-24T19:00:00Z">
        <w:r w:rsidRPr="00677E50">
          <w:t>of the PDU session</w:t>
        </w:r>
        <w:r w:rsidRPr="00677E50">
          <w:rPr>
            <w:rFonts w:eastAsia="SimSun"/>
          </w:rPr>
          <w:t xml:space="preserve"> is included in SOR-CMCI, the UE shall check whether it has a PDU session with a</w:t>
        </w:r>
      </w:ins>
      <w:ins w:id="837" w:author="RAGUENET Alain" w:date="2024-10-24T19:09:00Z">
        <w:r w:rsidR="00D17817" w:rsidRPr="00677E50">
          <w:rPr>
            <w:rFonts w:eastAsia="SimSun"/>
          </w:rPr>
          <w:t xml:space="preserve"> S-NSSAI SST and SD </w:t>
        </w:r>
      </w:ins>
      <w:ins w:id="838" w:author="RAGUENET Alain" w:date="2024-10-24T19:00:00Z">
        <w:r w:rsidRPr="00677E50">
          <w:rPr>
            <w:rFonts w:eastAsia="SimSun"/>
          </w:rPr>
          <w:t xml:space="preserve">matching to the </w:t>
        </w:r>
      </w:ins>
      <w:ins w:id="839" w:author="RAGUENET Alain" w:date="2024-10-24T19:11:00Z">
        <w:r w:rsidR="00D17817" w:rsidRPr="00677E50">
          <w:t>S-NSSAI SST and SD</w:t>
        </w:r>
        <w:r w:rsidR="00D17817" w:rsidRPr="007D41BB">
          <w:rPr>
            <w:rFonts w:eastAsia="SimSun"/>
          </w:rPr>
          <w:t xml:space="preserve"> </w:t>
        </w:r>
      </w:ins>
      <w:ins w:id="840" w:author="RAGUENET Alain" w:date="2024-10-24T19:00:00Z">
        <w:r w:rsidRPr="007D41BB">
          <w:rPr>
            <w:rFonts w:eastAsia="SimSun"/>
          </w:rPr>
          <w:t>included in SOR-CMCI</w:t>
        </w:r>
        <w:r>
          <w:rPr>
            <w:rFonts w:eastAsia="SimSun"/>
          </w:rPr>
          <w:t xml:space="preserve">. If so, </w:t>
        </w:r>
        <w:r w:rsidRPr="007D41BB">
          <w:rPr>
            <w:rFonts w:eastAsia="SimSun"/>
          </w:rPr>
          <w:t>the UE shall</w:t>
        </w:r>
        <w:r w:rsidRPr="007D41BB">
          <w:t xml:space="preserve"> start an associated Tsor-cm timer with the value included in the SOR-CMCI</w:t>
        </w:r>
        <w:r>
          <w:t xml:space="preserve"> (</w:t>
        </w:r>
        <w:r w:rsidRPr="007D41BB">
          <w:t>if the timer value is not zero</w:t>
        </w:r>
        <w:r>
          <w:t xml:space="preserve">). The ME </w:t>
        </w:r>
        <w:r w:rsidRPr="00BA61D8">
          <w:t>shall relea</w:t>
        </w:r>
        <w:r>
          <w:t>se</w:t>
        </w:r>
        <w:r w:rsidRPr="00BA61D8">
          <w:t xml:space="preserve"> the PDU sessions</w:t>
        </w:r>
        <w:r>
          <w:t xml:space="preserve"> </w:t>
        </w:r>
        <w:r w:rsidRPr="00BA61D8">
          <w:t>and entering idle mode</w:t>
        </w:r>
        <w:r>
          <w:t xml:space="preserve"> on </w:t>
        </w:r>
        <w:r w:rsidRPr="007D41BB">
          <w:t xml:space="preserve">Tsor-cm timer </w:t>
        </w:r>
        <w:r>
          <w:t>expiration.</w:t>
        </w:r>
      </w:ins>
    </w:p>
    <w:p w14:paraId="7BD6EE02" w14:textId="732C8B87" w:rsidR="00AD06C9" w:rsidRDefault="00AD06C9" w:rsidP="00AD06C9">
      <w:pPr>
        <w:pStyle w:val="Heading4"/>
        <w:rPr>
          <w:ins w:id="841" w:author="RAGUENET Alain" w:date="2024-10-24T19:00:00Z"/>
        </w:rPr>
      </w:pPr>
      <w:ins w:id="842" w:author="RAGUENET Alain" w:date="2024-10-24T19:00:00Z">
        <w:r w:rsidRPr="002A5BFD">
          <w:rPr>
            <w:highlight w:val="yellow"/>
          </w:rPr>
          <w:t>XX</w:t>
        </w:r>
        <w:r w:rsidRPr="005162D3">
          <w:t>.1.</w:t>
        </w:r>
      </w:ins>
      <w:ins w:id="843" w:author="RAGUENET Alain" w:date="2024-10-24T19:02:00Z">
        <w:r>
          <w:t>2</w:t>
        </w:r>
      </w:ins>
      <w:ins w:id="844" w:author="RAGUENET Alain" w:date="2024-10-24T19:00:00Z">
        <w:r w:rsidRPr="005162D3">
          <w:t>.2</w:t>
        </w:r>
        <w:r w:rsidRPr="005162D3">
          <w:tab/>
          <w:t>Conformance requirement</w:t>
        </w:r>
      </w:ins>
    </w:p>
    <w:p w14:paraId="7F75AB8C" w14:textId="77777777" w:rsidR="00AD06C9" w:rsidRPr="00D20FA6" w:rsidRDefault="00AD06C9" w:rsidP="00AD06C9">
      <w:pPr>
        <w:rPr>
          <w:ins w:id="845" w:author="RAGUENET Alain" w:date="2024-10-24T19:00:00Z"/>
        </w:rPr>
      </w:pPr>
      <w:ins w:id="846" w:author="RAGUENET Alain" w:date="2024-10-24T19:00:00Z">
        <w:r w:rsidRPr="00D20FA6">
          <w:rPr>
            <w:lang w:eastAsia="fr-FR"/>
          </w:rPr>
          <w:t xml:space="preserve">The UE shall support the </w:t>
        </w:r>
        <w:r w:rsidRPr="00FB2E19">
          <w:t>SOR procedure</w:t>
        </w:r>
        <w:r w:rsidRPr="00D20FA6">
          <w:rPr>
            <w:lang w:eastAsia="fr-FR"/>
          </w:rPr>
          <w:t>.</w:t>
        </w:r>
      </w:ins>
    </w:p>
    <w:p w14:paraId="60431E8E" w14:textId="51A001CC" w:rsidR="00AD06C9" w:rsidRDefault="00AD06C9" w:rsidP="00AD06C9">
      <w:pPr>
        <w:rPr>
          <w:ins w:id="847" w:author="RAGUENET Alain" w:date="2024-10-24T19:00:00Z"/>
        </w:rPr>
      </w:pPr>
      <w:ins w:id="848" w:author="RAGUENET Alain" w:date="2024-10-24T19:00:00Z">
        <w:r>
          <w:t xml:space="preserve">If service n°138 is "available" in </w:t>
        </w:r>
      </w:ins>
      <w:ins w:id="849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850" w:author="RAGUENET Alain" w:date="2024-10-24T19:00:00Z">
        <w:r w:rsidRPr="00677E50">
          <w:t>, the ME perfoms the reading</w:t>
        </w:r>
        <w:r w:rsidRPr="00E362ED">
          <w:t xml:space="preserve"> procedure with </w:t>
        </w:r>
      </w:ins>
      <w:ins w:id="85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52" w:author="RAGUENET Alain" w:date="2024-10-24T19:00:00Z">
        <w:r w:rsidRPr="00266DDB">
          <w:t>.</w:t>
        </w:r>
      </w:ins>
    </w:p>
    <w:p w14:paraId="09F821CE" w14:textId="77777777" w:rsidR="00AD06C9" w:rsidRDefault="00AD06C9" w:rsidP="00AD06C9">
      <w:pPr>
        <w:rPr>
          <w:ins w:id="853" w:author="RAGUENET Alain" w:date="2024-10-24T19:00:00Z"/>
        </w:rPr>
      </w:pPr>
      <w:ins w:id="854" w:author="RAGUENET Alain" w:date="2024-10-24T19:00:00Z">
        <w:r w:rsidRPr="00890A52">
          <w:t xml:space="preserve">The ME shall </w:t>
        </w:r>
        <w:r>
          <w:t>use the SOR-CMCI rules from the USIM.</w:t>
        </w:r>
      </w:ins>
    </w:p>
    <w:p w14:paraId="0F3584C0" w14:textId="77777777" w:rsidR="00AD06C9" w:rsidRDefault="00AD06C9" w:rsidP="00AD06C9">
      <w:pPr>
        <w:rPr>
          <w:ins w:id="855" w:author="RAGUENET Alain" w:date="2024-10-24T19:00:00Z"/>
        </w:rPr>
      </w:pPr>
      <w:ins w:id="856" w:author="RAGUENET Alain" w:date="2024-10-24T19:00:00Z">
        <w:r>
          <w:t xml:space="preserve">The ME shall release </w:t>
        </w:r>
        <w:r w:rsidRPr="00890A52">
          <w:t xml:space="preserve">PDU session </w:t>
        </w:r>
        <w:r>
          <w:t xml:space="preserve">after a </w:t>
        </w:r>
        <w:r w:rsidRPr="00890A52">
          <w:t xml:space="preserve">Tsor-cm </w:t>
        </w:r>
        <w:r>
          <w:t>period read in the USIM.</w:t>
        </w:r>
      </w:ins>
    </w:p>
    <w:p w14:paraId="133273F9" w14:textId="77777777" w:rsidR="00AD06C9" w:rsidRPr="00890A52" w:rsidRDefault="00AD06C9" w:rsidP="00AD06C9">
      <w:pPr>
        <w:rPr>
          <w:ins w:id="857" w:author="RAGUENET Alain" w:date="2024-10-24T19:00:00Z"/>
        </w:rPr>
      </w:pPr>
      <w:ins w:id="858" w:author="RAGUENET Alain" w:date="2024-10-24T19:00:00Z">
        <w:r>
          <w:t>References:</w:t>
        </w:r>
      </w:ins>
    </w:p>
    <w:p w14:paraId="6766A62B" w14:textId="77777777" w:rsidR="00266DDB" w:rsidRPr="0046266F" w:rsidRDefault="00266DDB" w:rsidP="00266DDB">
      <w:pPr>
        <w:pStyle w:val="B2"/>
        <w:rPr>
          <w:ins w:id="859" w:author="RAGUENET Alain" w:date="2024-10-25T15:49:00Z"/>
        </w:rPr>
      </w:pPr>
      <w:ins w:id="860" w:author="RAGUENET Alain" w:date="2024-10-25T15:49:00Z">
        <w:r w:rsidRPr="0046266F">
          <w:t>-</w:t>
        </w:r>
        <w:r w:rsidRPr="0046266F">
          <w:tab/>
          <w:t xml:space="preserve">TS 31.102 [4], clause </w:t>
        </w:r>
        <w:r>
          <w:t>4.4.11.15,</w:t>
        </w:r>
      </w:ins>
    </w:p>
    <w:p w14:paraId="6801AF30" w14:textId="77777777" w:rsidR="00266DDB" w:rsidRPr="00901867" w:rsidRDefault="00266DDB" w:rsidP="00266DDB">
      <w:pPr>
        <w:pStyle w:val="B2"/>
        <w:rPr>
          <w:ins w:id="861" w:author="RAGUENET Alain" w:date="2024-10-25T15:49:00Z"/>
          <w:lang w:eastAsia="fr-FR"/>
        </w:rPr>
      </w:pPr>
      <w:ins w:id="862" w:author="RAGUENET Alain" w:date="2024-10-25T15:49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23AAB009" w14:textId="77777777" w:rsidR="00266DDB" w:rsidRDefault="00266DDB" w:rsidP="00266DDB">
      <w:pPr>
        <w:pStyle w:val="B2"/>
        <w:rPr>
          <w:ins w:id="863" w:author="RAGUENET Alain" w:date="2024-10-25T15:49:00Z"/>
        </w:rPr>
      </w:pPr>
      <w:ins w:id="864" w:author="RAGUENET Alain" w:date="2024-10-25T15:49:00Z">
        <w:r w:rsidRPr="0046266F">
          <w:t>-</w:t>
        </w:r>
        <w:r>
          <w:tab/>
        </w:r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  <w:r>
          <w:t>9.11.3.51</w:t>
        </w:r>
        <w:r w:rsidRPr="0046266F">
          <w:t>.</w:t>
        </w:r>
      </w:ins>
    </w:p>
    <w:p w14:paraId="16A13149" w14:textId="35CAAD77" w:rsidR="00AD06C9" w:rsidRPr="005162D3" w:rsidRDefault="00AD06C9" w:rsidP="00AD06C9">
      <w:pPr>
        <w:pStyle w:val="Heading4"/>
        <w:rPr>
          <w:ins w:id="865" w:author="RAGUENET Alain" w:date="2024-10-24T19:00:00Z"/>
        </w:rPr>
      </w:pPr>
      <w:ins w:id="866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867" w:author="RAGUENET Alain" w:date="2024-10-24T19:02:00Z">
        <w:r>
          <w:t>2</w:t>
        </w:r>
      </w:ins>
      <w:ins w:id="868" w:author="RAGUENET Alain" w:date="2024-10-24T19:00:00Z">
        <w:r w:rsidRPr="005162D3">
          <w:t>.3</w:t>
        </w:r>
        <w:r w:rsidRPr="005162D3">
          <w:tab/>
          <w:t>Test purpose</w:t>
        </w:r>
      </w:ins>
    </w:p>
    <w:p w14:paraId="40EC77D0" w14:textId="66E689CF" w:rsidR="00AD06C9" w:rsidRPr="00662798" w:rsidRDefault="00AD06C9" w:rsidP="00F417CA">
      <w:pPr>
        <w:pStyle w:val="B1"/>
        <w:numPr>
          <w:ilvl w:val="0"/>
          <w:numId w:val="8"/>
        </w:numPr>
        <w:rPr>
          <w:ins w:id="869" w:author="RAGUENET Alain" w:date="2024-10-24T19:00:00Z"/>
        </w:rPr>
      </w:pPr>
      <w:ins w:id="870" w:author="RAGUENET Alain" w:date="2024-10-24T19:00:00Z">
        <w:r>
          <w:t xml:space="preserve">To verify that the </w:t>
        </w:r>
        <w:r w:rsidRPr="00662798">
          <w:t xml:space="preserve">ME performs the reading procedure with </w:t>
        </w:r>
      </w:ins>
      <w:ins w:id="87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872" w:author="RAGUENET Alain" w:date="2024-10-24T19:00:00Z">
        <w:r w:rsidRPr="00662798">
          <w:t>from USIM if service n°138 is "available".</w:t>
        </w:r>
      </w:ins>
    </w:p>
    <w:p w14:paraId="4ABD4C8A" w14:textId="60877FC1" w:rsidR="00AD06C9" w:rsidRPr="00677E50" w:rsidRDefault="00AD06C9" w:rsidP="00F417CA">
      <w:pPr>
        <w:pStyle w:val="B1"/>
        <w:numPr>
          <w:ilvl w:val="0"/>
          <w:numId w:val="8"/>
        </w:numPr>
        <w:rPr>
          <w:ins w:id="873" w:author="RAGUENET Alain" w:date="2024-10-24T19:00:00Z"/>
        </w:rPr>
      </w:pPr>
      <w:ins w:id="874" w:author="RAGUENET Alain" w:date="2024-10-24T19:00:00Z">
        <w:r>
          <w:t>To verify</w:t>
        </w:r>
        <w:r w:rsidRPr="00662798">
          <w:t xml:space="preserve"> that the ME checks whether it has a PDU session with </w:t>
        </w:r>
        <w:r w:rsidRPr="00677E50">
          <w:t xml:space="preserve">a </w:t>
        </w:r>
      </w:ins>
      <w:ins w:id="875" w:author="RAGUENET Alain" w:date="2024-10-24T19:12:00Z">
        <w:r w:rsidR="00D17817" w:rsidRPr="00677E50">
          <w:t xml:space="preserve">S-NSSAI SST and SD </w:t>
        </w:r>
      </w:ins>
      <w:ins w:id="876" w:author="RAGUENET Alain" w:date="2024-10-24T19:00:00Z">
        <w:r w:rsidRPr="00677E50">
          <w:t xml:space="preserve">matching to the </w:t>
        </w:r>
      </w:ins>
      <w:ins w:id="877" w:author="RAGUENET Alain" w:date="2024-10-24T19:12:00Z">
        <w:r w:rsidR="00D17817" w:rsidRPr="00677E50">
          <w:t>S</w:t>
        </w:r>
      </w:ins>
      <w:ins w:id="878" w:author="RAGUENET Alain" w:date="2024-10-25T15:51:00Z">
        <w:r w:rsidR="00266DDB">
          <w:noBreakHyphen/>
        </w:r>
      </w:ins>
      <w:ins w:id="879" w:author="RAGUENET Alain" w:date="2024-10-24T19:12:00Z">
        <w:r w:rsidR="00D17817" w:rsidRPr="00677E50">
          <w:t xml:space="preserve">NSSAI SST and SD </w:t>
        </w:r>
      </w:ins>
      <w:ins w:id="880" w:author="RAGUENET Alain" w:date="2024-10-24T19:00:00Z">
        <w:r w:rsidRPr="00677E50">
          <w:t xml:space="preserve">included in </w:t>
        </w:r>
      </w:ins>
      <w:ins w:id="88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82" w:author="RAGUENET Alain" w:date="2024-10-24T19:00:00Z">
        <w:r w:rsidRPr="00677E50">
          <w:t>.</w:t>
        </w:r>
      </w:ins>
    </w:p>
    <w:p w14:paraId="5B2E2C23" w14:textId="32BCF9D3" w:rsidR="00AD06C9" w:rsidRDefault="00AD06C9" w:rsidP="00F417CA">
      <w:pPr>
        <w:pStyle w:val="B1"/>
        <w:numPr>
          <w:ilvl w:val="0"/>
          <w:numId w:val="8"/>
        </w:numPr>
        <w:rPr>
          <w:ins w:id="883" w:author="RAGUENET Alain" w:date="2024-10-24T19:00:00Z"/>
        </w:rPr>
      </w:pPr>
      <w:ins w:id="884" w:author="RAGUENET Alain" w:date="2024-10-24T19:00:00Z">
        <w:r>
          <w:t xml:space="preserve">To verify </w:t>
        </w:r>
        <w:r w:rsidRPr="00662798">
          <w:t xml:space="preserve">that the ME, on </w:t>
        </w:r>
        <w:r w:rsidRPr="00A1094A">
          <w:t xml:space="preserve">PDU </w:t>
        </w:r>
        <w:r w:rsidRPr="00662798">
          <w:t xml:space="preserve">session established with </w:t>
        </w:r>
      </w:ins>
      <w:ins w:id="885" w:author="RAGUENET Alain" w:date="2024-10-24T19:16:00Z">
        <w:r w:rsidR="00A47B7D" w:rsidRPr="00A47B7D">
          <w:t>S-NSSAI SST and SD</w:t>
        </w:r>
      </w:ins>
      <w:ins w:id="886" w:author="RAGUENET Alain" w:date="2024-10-24T19:00:00Z">
        <w:r w:rsidRPr="00662798">
          <w:t>, starts</w:t>
        </w:r>
        <w:r w:rsidRPr="007D41BB">
          <w:t xml:space="preserve"> a</w:t>
        </w:r>
        <w:r>
          <w:t xml:space="preserve"> </w:t>
        </w:r>
        <w:r w:rsidRPr="007D41BB">
          <w:t xml:space="preserve">Tsor-cm timer with the value </w:t>
        </w:r>
        <w:r>
          <w:t>specified</w:t>
        </w:r>
        <w:r w:rsidRPr="007D41BB">
          <w:t xml:space="preserve"> in the </w:t>
        </w:r>
        <w:r>
          <w:t xml:space="preserve">SOR-CMCI rule from </w:t>
        </w:r>
      </w:ins>
      <w:ins w:id="887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888" w:author="RAGUENET Alain" w:date="2024-10-24T19:00:00Z">
        <w:r>
          <w:t xml:space="preserve">matching the </w:t>
        </w:r>
      </w:ins>
      <w:ins w:id="889" w:author="RAGUENET Alain" w:date="2024-10-24T19:16:00Z">
        <w:r w:rsidR="00A47B7D" w:rsidRPr="00A47B7D">
          <w:t xml:space="preserve">S-NSSAI SST and SD </w:t>
        </w:r>
      </w:ins>
      <w:ins w:id="890" w:author="RAGUENET Alain" w:date="2024-10-24T19:00:00Z">
        <w:r>
          <w:t xml:space="preserve">of the </w:t>
        </w:r>
        <w:r w:rsidRPr="00662798">
          <w:t>PDU session.</w:t>
        </w:r>
      </w:ins>
    </w:p>
    <w:p w14:paraId="15602B09" w14:textId="3DDA39B9" w:rsidR="00AD06C9" w:rsidRDefault="00AD06C9" w:rsidP="00F417CA">
      <w:pPr>
        <w:pStyle w:val="B1"/>
        <w:numPr>
          <w:ilvl w:val="0"/>
          <w:numId w:val="8"/>
        </w:numPr>
        <w:rPr>
          <w:ins w:id="891" w:author="RAGUENET Alain" w:date="2024-10-24T19:00:00Z"/>
        </w:rPr>
      </w:pPr>
      <w:ins w:id="892" w:author="RAGUENET Alain" w:date="2024-10-24T19:00:00Z">
        <w:r>
          <w:t xml:space="preserve">To verify </w:t>
        </w:r>
        <w:r w:rsidRPr="00662798">
          <w:t xml:space="preserve">that the ME </w:t>
        </w:r>
        <w:r>
          <w:t xml:space="preserve">releases the </w:t>
        </w:r>
        <w:r w:rsidRPr="00890A52">
          <w:t xml:space="preserve">PDU session </w:t>
        </w:r>
        <w:r>
          <w:t xml:space="preserve">after the </w:t>
        </w:r>
        <w:r w:rsidRPr="00890A52">
          <w:t xml:space="preserve">Tsor-cm </w:t>
        </w:r>
        <w:r>
          <w:t>period</w:t>
        </w:r>
        <w:r w:rsidRPr="00662798">
          <w:t>.</w:t>
        </w:r>
      </w:ins>
    </w:p>
    <w:p w14:paraId="63E79D90" w14:textId="0B91ABCF" w:rsidR="00AD06C9" w:rsidRPr="005162D3" w:rsidRDefault="00AD06C9" w:rsidP="00AD06C9">
      <w:pPr>
        <w:pStyle w:val="Heading4"/>
        <w:rPr>
          <w:ins w:id="893" w:author="RAGUENET Alain" w:date="2024-10-24T19:00:00Z"/>
        </w:rPr>
      </w:pPr>
      <w:ins w:id="894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895" w:author="RAGUENET Alain" w:date="2024-10-24T19:06:00Z">
        <w:r w:rsidR="00F417CA">
          <w:t>2</w:t>
        </w:r>
      </w:ins>
      <w:ins w:id="896" w:author="RAGUENET Alain" w:date="2024-10-24T19:00:00Z">
        <w:r w:rsidRPr="005162D3">
          <w:t>.4</w:t>
        </w:r>
        <w:r w:rsidRPr="005162D3">
          <w:tab/>
          <w:t>Method of tests</w:t>
        </w:r>
      </w:ins>
    </w:p>
    <w:p w14:paraId="47948F34" w14:textId="5C70BA36" w:rsidR="00AD06C9" w:rsidRPr="005162D3" w:rsidRDefault="00AD06C9" w:rsidP="00AD06C9">
      <w:pPr>
        <w:pStyle w:val="Heading5"/>
        <w:rPr>
          <w:ins w:id="897" w:author="RAGUENET Alain" w:date="2024-10-24T19:00:00Z"/>
        </w:rPr>
      </w:pPr>
      <w:ins w:id="898" w:author="RAGUENET Alain" w:date="2024-10-24T19:00:00Z">
        <w:r w:rsidRPr="00A06709">
          <w:rPr>
            <w:highlight w:val="yellow"/>
          </w:rPr>
          <w:t>XX</w:t>
        </w:r>
        <w:r w:rsidRPr="005162D3">
          <w:t>.1.</w:t>
        </w:r>
      </w:ins>
      <w:ins w:id="899" w:author="RAGUENET Alain" w:date="2024-10-24T19:06:00Z">
        <w:r w:rsidR="00F417CA">
          <w:t>2</w:t>
        </w:r>
      </w:ins>
      <w:ins w:id="900" w:author="RAGUENET Alain" w:date="2024-10-24T19:00:00Z">
        <w:r w:rsidRPr="005162D3">
          <w:t>.4.1</w:t>
        </w:r>
        <w:r w:rsidRPr="005162D3">
          <w:tab/>
          <w:t>Initial conditions</w:t>
        </w:r>
      </w:ins>
    </w:p>
    <w:p w14:paraId="29469B54" w14:textId="77777777" w:rsidR="00AD06C9" w:rsidRDefault="00AD06C9" w:rsidP="00AD06C9">
      <w:pPr>
        <w:rPr>
          <w:ins w:id="901" w:author="RAGUENET Alain" w:date="2024-10-24T19:00:00Z"/>
        </w:rPr>
      </w:pPr>
      <w:ins w:id="902" w:author="RAGUENET Alain" w:date="2024-10-24T19:00:00Z">
        <w:r>
          <w:t>If any, all stored SOR-CMCI in the non-volatile memory of the ME have to be deleted.</w:t>
        </w:r>
      </w:ins>
    </w:p>
    <w:p w14:paraId="14C1AC67" w14:textId="77777777" w:rsidR="00AD06C9" w:rsidRDefault="00AD06C9" w:rsidP="00AD06C9">
      <w:pPr>
        <w:rPr>
          <w:ins w:id="903" w:author="RAGUENET Alain" w:date="2024-10-24T19:00:00Z"/>
        </w:rPr>
      </w:pPr>
      <w:ins w:id="904" w:author="RAGUENET Alain" w:date="2024-10-24T19:00:00Z">
        <w:r>
          <w:t>The ME does not establish any PDU session.</w:t>
        </w:r>
      </w:ins>
    </w:p>
    <w:p w14:paraId="64FF9873" w14:textId="77777777" w:rsidR="00AD06C9" w:rsidRPr="0046266F" w:rsidRDefault="00AD06C9" w:rsidP="00AD06C9">
      <w:pPr>
        <w:rPr>
          <w:ins w:id="905" w:author="RAGUENET Alain" w:date="2024-10-24T19:00:00Z"/>
        </w:rPr>
      </w:pPr>
      <w:ins w:id="906" w:author="RAGUENET Alain" w:date="2024-10-24T19:00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3C8853FC" w14:textId="77777777" w:rsidR="00AD06C9" w:rsidRPr="0046266F" w:rsidRDefault="00AD06C9" w:rsidP="00AD06C9">
      <w:pPr>
        <w:pStyle w:val="B1"/>
        <w:tabs>
          <w:tab w:val="left" w:pos="2835"/>
        </w:tabs>
        <w:rPr>
          <w:ins w:id="907" w:author="RAGUENET Alain" w:date="2024-10-24T19:00:00Z"/>
        </w:rPr>
      </w:pPr>
      <w:ins w:id="908" w:author="RAGUENET Alain" w:date="2024-10-24T19:00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  <w:r>
          <w:t>5</w:t>
        </w:r>
        <w:r w:rsidRPr="0046266F">
          <w:t>/00</w:t>
        </w:r>
        <w:r>
          <w:t>00</w:t>
        </w:r>
        <w:r w:rsidRPr="0046266F">
          <w:t>01.</w:t>
        </w:r>
      </w:ins>
    </w:p>
    <w:p w14:paraId="550ACD14" w14:textId="77777777" w:rsidR="00AD06C9" w:rsidRDefault="00AD06C9" w:rsidP="00AD06C9">
      <w:pPr>
        <w:pStyle w:val="B1"/>
        <w:tabs>
          <w:tab w:val="left" w:pos="2835"/>
        </w:tabs>
        <w:rPr>
          <w:ins w:id="909" w:author="RAGUENET Alain" w:date="2024-10-24T19:18:00Z"/>
        </w:rPr>
      </w:pPr>
      <w:ins w:id="910" w:author="RAGUENET Alain" w:date="2024-10-24T19:00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460BAD9D" w14:textId="79FC396A" w:rsidR="00681A99" w:rsidRPr="0046266F" w:rsidRDefault="00681A99" w:rsidP="00681A99">
      <w:pPr>
        <w:pStyle w:val="B1"/>
        <w:tabs>
          <w:tab w:val="left" w:pos="2835"/>
        </w:tabs>
        <w:ind w:left="0" w:firstLine="0"/>
        <w:rPr>
          <w:ins w:id="911" w:author="RAGUENET Alain" w:date="2024-10-24T19:00:00Z"/>
        </w:rPr>
      </w:pPr>
      <w:ins w:id="912" w:author="RAGUENET Alain" w:date="2024-10-24T19:18:00Z">
        <w:r w:rsidRPr="00681A99">
          <w:t>The Allowed S-NSSAI list is configured in NG-SS as '01 01 01 01'</w:t>
        </w:r>
        <w:r w:rsidR="00262D67">
          <w:t>.</w:t>
        </w:r>
      </w:ins>
    </w:p>
    <w:p w14:paraId="1A6A4CA3" w14:textId="77777777" w:rsidR="00AD06C9" w:rsidRPr="0046266F" w:rsidRDefault="00AD06C9" w:rsidP="00AD06C9">
      <w:pPr>
        <w:rPr>
          <w:ins w:id="913" w:author="RAGUENET Alain" w:date="2024-10-24T19:00:00Z"/>
        </w:rPr>
      </w:pPr>
      <w:ins w:id="914" w:author="RAGUENET Alain" w:date="2024-10-24T19:00:00Z">
        <w:r w:rsidRPr="0046266F">
          <w:t>The UICC is installed into the Terminal and the UE is set to automatic PLMN selection mode.</w:t>
        </w:r>
      </w:ins>
    </w:p>
    <w:p w14:paraId="7B0AD0EB" w14:textId="77777777" w:rsidR="00AD06C9" w:rsidRDefault="00AD06C9" w:rsidP="00AD06C9">
      <w:pPr>
        <w:rPr>
          <w:ins w:id="915" w:author="RAGUENET Alain" w:date="2024-10-24T19:00:00Z"/>
          <w:lang w:eastAsia="fr-FR"/>
        </w:rPr>
      </w:pPr>
      <w:ins w:id="916" w:author="RAGUENET Alain" w:date="2024-10-24T19:00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68FDC10D" w14:textId="77777777" w:rsidR="00AD06C9" w:rsidRPr="0046266F" w:rsidRDefault="00AD06C9" w:rsidP="00AD06C9">
      <w:pPr>
        <w:rPr>
          <w:ins w:id="917" w:author="RAGUENET Alain" w:date="2024-10-24T19:00:00Z"/>
          <w:b/>
        </w:rPr>
      </w:pPr>
      <w:ins w:id="918" w:author="RAGUENET Alain" w:date="2024-10-24T19:00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69E40F53" w14:textId="77777777" w:rsidR="00AD06C9" w:rsidRPr="00311D59" w:rsidRDefault="00AD06C9" w:rsidP="00AD06C9">
      <w:pPr>
        <w:ind w:left="568" w:hanging="284"/>
        <w:rPr>
          <w:ins w:id="919" w:author="RAGUENET Alain" w:date="2024-10-24T19:00:00Z"/>
        </w:rPr>
      </w:pPr>
      <w:ins w:id="920" w:author="RAGUENET Alain" w:date="2024-10-24T19:00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AD06C9" w:rsidRPr="003E1A8C" w14:paraId="0C5B120F" w14:textId="77777777" w:rsidTr="001A21DD">
        <w:trPr>
          <w:trHeight w:val="209"/>
          <w:ins w:id="921" w:author="RAGUENET Alain" w:date="2024-10-24T19:00:00Z"/>
        </w:trPr>
        <w:tc>
          <w:tcPr>
            <w:tcW w:w="1474" w:type="dxa"/>
          </w:tcPr>
          <w:p w14:paraId="6D2CC9CD" w14:textId="77777777" w:rsidR="00AD06C9" w:rsidRPr="003E1A8C" w:rsidRDefault="00AD06C9" w:rsidP="001A21DD">
            <w:pPr>
              <w:spacing w:after="0"/>
              <w:ind w:left="34"/>
              <w:rPr>
                <w:ins w:id="922" w:author="RAGUENET Alain" w:date="2024-10-24T19:00:00Z"/>
                <w:rFonts w:ascii="Arial" w:hAnsi="Arial"/>
                <w:sz w:val="18"/>
              </w:rPr>
            </w:pPr>
            <w:ins w:id="923" w:author="RAGUENET Alain" w:date="2024-10-24T19:0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n°132:</w:t>
              </w:r>
            </w:ins>
          </w:p>
        </w:tc>
        <w:tc>
          <w:tcPr>
            <w:tcW w:w="236" w:type="dxa"/>
          </w:tcPr>
          <w:p w14:paraId="6A46B7D4" w14:textId="77777777" w:rsidR="00AD06C9" w:rsidRPr="003E1A8C" w:rsidRDefault="00AD06C9" w:rsidP="001A21DD">
            <w:pPr>
              <w:spacing w:after="0"/>
              <w:ind w:left="34"/>
              <w:rPr>
                <w:ins w:id="924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60731AF" w14:textId="77777777" w:rsidR="00AD06C9" w:rsidRPr="00EB3D6E" w:rsidRDefault="00AD06C9" w:rsidP="001A21DD">
            <w:pPr>
              <w:pStyle w:val="Default"/>
              <w:rPr>
                <w:ins w:id="925" w:author="RAGUENET Alain" w:date="2024-10-24T19:00:00Z"/>
                <w:sz w:val="18"/>
                <w:szCs w:val="18"/>
              </w:rPr>
            </w:pPr>
            <w:ins w:id="926" w:author="RAGUENET Alain" w:date="2024-10-24T19:00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4D09CF1B" w14:textId="77777777" w:rsidR="00AD06C9" w:rsidRPr="003E1A8C" w:rsidRDefault="00AD06C9" w:rsidP="001A21DD">
            <w:pPr>
              <w:spacing w:after="0"/>
              <w:ind w:left="34"/>
              <w:rPr>
                <w:ins w:id="927" w:author="RAGUENET Alain" w:date="2024-10-24T19:00:00Z"/>
                <w:rFonts w:ascii="Arial" w:hAnsi="Arial"/>
                <w:sz w:val="18"/>
              </w:rPr>
            </w:pPr>
            <w:ins w:id="928" w:author="RAGUENET Alain" w:date="2024-10-24T19:00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D06C9" w:rsidRPr="003E1A8C" w14:paraId="3778AEEB" w14:textId="77777777" w:rsidTr="001A21DD">
        <w:trPr>
          <w:trHeight w:val="209"/>
          <w:ins w:id="929" w:author="RAGUENET Alain" w:date="2024-10-24T19:00:00Z"/>
        </w:trPr>
        <w:tc>
          <w:tcPr>
            <w:tcW w:w="1474" w:type="dxa"/>
          </w:tcPr>
          <w:p w14:paraId="1CD0755C" w14:textId="77777777" w:rsidR="00AD06C9" w:rsidRPr="003E1A8C" w:rsidRDefault="00AD06C9" w:rsidP="001A21DD">
            <w:pPr>
              <w:spacing w:after="0"/>
              <w:ind w:left="34"/>
              <w:rPr>
                <w:ins w:id="930" w:author="RAGUENET Alain" w:date="2024-10-24T19:00:00Z"/>
                <w:rFonts w:ascii="Arial" w:hAnsi="Arial"/>
                <w:sz w:val="18"/>
              </w:rPr>
            </w:pPr>
            <w:ins w:id="931" w:author="RAGUENET Alain" w:date="2024-10-24T19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138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04330ED6" w14:textId="77777777" w:rsidR="00AD06C9" w:rsidRPr="003E1A8C" w:rsidRDefault="00AD06C9" w:rsidP="001A21DD">
            <w:pPr>
              <w:spacing w:after="0"/>
              <w:ind w:left="34"/>
              <w:rPr>
                <w:ins w:id="932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5CCD500" w14:textId="77777777" w:rsidR="00AD06C9" w:rsidRPr="002324F7" w:rsidRDefault="00AD06C9" w:rsidP="001A21DD">
            <w:pPr>
              <w:pStyle w:val="Default"/>
              <w:rPr>
                <w:ins w:id="933" w:author="RAGUENET Alain" w:date="2024-10-24T19:00:00Z"/>
                <w:sz w:val="18"/>
                <w:szCs w:val="18"/>
              </w:rPr>
            </w:pPr>
            <w:ins w:id="934" w:author="RAGUENET Alain" w:date="2024-10-24T19:00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0E142FC1" w14:textId="77777777" w:rsidR="00AD06C9" w:rsidRPr="003E1A8C" w:rsidRDefault="00AD06C9" w:rsidP="001A21DD">
            <w:pPr>
              <w:spacing w:after="0"/>
              <w:ind w:left="34"/>
              <w:rPr>
                <w:ins w:id="935" w:author="RAGUENET Alain" w:date="2024-10-24T19:00:00Z"/>
                <w:rFonts w:ascii="Arial" w:hAnsi="Arial"/>
                <w:sz w:val="18"/>
              </w:rPr>
            </w:pPr>
            <w:ins w:id="936" w:author="RAGUENET Alain" w:date="2024-10-24T19:0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2BDB42DE" w14:textId="22D031E5" w:rsidR="00AD06C9" w:rsidRDefault="004528EB" w:rsidP="00AD06C9">
      <w:pPr>
        <w:pStyle w:val="EW"/>
        <w:rPr>
          <w:ins w:id="937" w:author="RAGUENET Alain" w:date="2024-10-24T19:00:00Z"/>
        </w:rPr>
      </w:pPr>
      <w:ins w:id="938" w:author="RAGUENET Alain" w:date="2024-10-25T14:15:00Z">
        <w:r>
          <w:t>Coding:</w:t>
        </w:r>
      </w:ins>
    </w:p>
    <w:p w14:paraId="15A0FBCB" w14:textId="77777777" w:rsidR="00AD06C9" w:rsidRPr="0046266F" w:rsidRDefault="00AD06C9" w:rsidP="00AD06C9">
      <w:pPr>
        <w:pStyle w:val="TH"/>
        <w:spacing w:before="0" w:after="0"/>
        <w:rPr>
          <w:ins w:id="939" w:author="RAGUENET Alain" w:date="2024-10-24T19:00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AD06C9" w:rsidRPr="00311D59" w14:paraId="606F93E8" w14:textId="77777777" w:rsidTr="001A21DD">
        <w:trPr>
          <w:ins w:id="940" w:author="RAGUENET Alain" w:date="2024-10-24T19:0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69D" w14:textId="77777777" w:rsidR="00AD06C9" w:rsidRPr="00FE52FE" w:rsidRDefault="00AD06C9" w:rsidP="001A21DD">
            <w:pPr>
              <w:keepNext/>
              <w:keepLines/>
              <w:spacing w:after="0"/>
              <w:rPr>
                <w:ins w:id="941" w:author="RAGUENET Alain" w:date="2024-10-24T19:00:00Z"/>
                <w:rFonts w:ascii="Arial" w:hAnsi="Arial"/>
                <w:b/>
                <w:sz w:val="18"/>
              </w:rPr>
            </w:pPr>
            <w:ins w:id="942" w:author="RAGUENET Alain" w:date="2024-10-24T19:00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A3E4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43" w:author="RAGUENET Alain" w:date="2024-10-24T19:00:00Z"/>
                <w:rFonts w:ascii="Arial" w:hAnsi="Arial"/>
                <w:b/>
                <w:sz w:val="18"/>
              </w:rPr>
            </w:pPr>
            <w:ins w:id="944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062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45" w:author="RAGUENET Alain" w:date="2024-10-24T19:00:00Z"/>
                <w:rFonts w:ascii="Arial" w:hAnsi="Arial"/>
                <w:b/>
                <w:sz w:val="18"/>
              </w:rPr>
            </w:pPr>
            <w:ins w:id="946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18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47" w:author="RAGUENET Alain" w:date="2024-10-24T19:00:00Z"/>
                <w:rFonts w:ascii="Arial" w:hAnsi="Arial"/>
                <w:b/>
                <w:sz w:val="18"/>
              </w:rPr>
            </w:pPr>
            <w:ins w:id="948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336E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49" w:author="RAGUENET Alain" w:date="2024-10-24T19:00:00Z"/>
                <w:rFonts w:ascii="Arial" w:hAnsi="Arial"/>
                <w:b/>
                <w:sz w:val="18"/>
              </w:rPr>
            </w:pPr>
            <w:ins w:id="950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B3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51" w:author="RAGUENET Alain" w:date="2024-10-24T19:00:00Z"/>
                <w:rFonts w:ascii="Arial" w:hAnsi="Arial"/>
                <w:b/>
                <w:sz w:val="18"/>
              </w:rPr>
            </w:pPr>
            <w:ins w:id="952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D5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53" w:author="RAGUENET Alain" w:date="2024-10-24T19:00:00Z"/>
                <w:rFonts w:ascii="Arial" w:hAnsi="Arial"/>
                <w:b/>
                <w:sz w:val="18"/>
              </w:rPr>
            </w:pPr>
            <w:ins w:id="954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DD7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955" w:author="RAGUENET Alain" w:date="2024-10-24T19:00:00Z"/>
                <w:rFonts w:ascii="Arial" w:hAnsi="Arial"/>
                <w:b/>
                <w:sz w:val="18"/>
              </w:rPr>
            </w:pPr>
            <w:ins w:id="956" w:author="RAGUENET Alain" w:date="2024-10-24T19:00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A89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957" w:author="RAGUENET Alain" w:date="2024-10-24T19:00:00Z"/>
                <w:rFonts w:ascii="Arial" w:hAnsi="Arial"/>
                <w:b/>
                <w:sz w:val="18"/>
              </w:rPr>
            </w:pPr>
            <w:ins w:id="958" w:author="RAGUENET Alain" w:date="2024-10-24T19:00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AD06C9" w:rsidRPr="00311D59" w14:paraId="18F14DD9" w14:textId="77777777" w:rsidTr="001A21DD">
        <w:trPr>
          <w:ins w:id="959" w:author="RAGUENET Alain" w:date="2024-10-24T19:0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18D4" w14:textId="77777777" w:rsidR="00AD06C9" w:rsidRPr="00311D59" w:rsidRDefault="00AD06C9" w:rsidP="001A21DD">
            <w:pPr>
              <w:keepNext/>
              <w:keepLines/>
              <w:spacing w:after="0"/>
              <w:rPr>
                <w:ins w:id="960" w:author="RAGUENET Alain" w:date="2024-10-24T19:00:00Z"/>
                <w:rFonts w:ascii="Arial" w:hAnsi="Arial"/>
                <w:sz w:val="18"/>
              </w:rPr>
            </w:pPr>
            <w:ins w:id="961" w:author="RAGUENET Alain" w:date="2024-10-24T19:00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45EC" w14:textId="77777777" w:rsidR="00AD06C9" w:rsidRPr="00061813" w:rsidRDefault="00AD06C9" w:rsidP="001A21DD">
            <w:pPr>
              <w:keepNext/>
              <w:keepLines/>
              <w:spacing w:after="0"/>
              <w:rPr>
                <w:ins w:id="962" w:author="RAGUENET Alain" w:date="2024-10-24T19:00:00Z"/>
                <w:rFonts w:ascii="Arial" w:hAnsi="Arial"/>
                <w:sz w:val="18"/>
              </w:rPr>
            </w:pPr>
            <w:ins w:id="963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E75" w14:textId="77777777" w:rsidR="00AD06C9" w:rsidRPr="00061813" w:rsidRDefault="00AD06C9" w:rsidP="001A21DD">
            <w:pPr>
              <w:keepNext/>
              <w:keepLines/>
              <w:spacing w:after="0"/>
              <w:rPr>
                <w:ins w:id="964" w:author="RAGUENET Alain" w:date="2024-10-24T19:00:00Z"/>
                <w:rFonts w:ascii="Arial" w:hAnsi="Arial"/>
                <w:sz w:val="18"/>
              </w:rPr>
            </w:pPr>
            <w:ins w:id="965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289" w14:textId="77777777" w:rsidR="00AD06C9" w:rsidRPr="00061813" w:rsidRDefault="00AD06C9" w:rsidP="001A21DD">
            <w:pPr>
              <w:keepNext/>
              <w:keepLines/>
              <w:spacing w:after="0"/>
              <w:rPr>
                <w:ins w:id="966" w:author="RAGUENET Alain" w:date="2024-10-24T19:00:00Z"/>
                <w:rFonts w:ascii="Arial" w:hAnsi="Arial"/>
                <w:sz w:val="18"/>
              </w:rPr>
            </w:pPr>
            <w:ins w:id="967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380E" w14:textId="77777777" w:rsidR="00AD06C9" w:rsidRPr="00061813" w:rsidRDefault="00AD06C9" w:rsidP="001A21DD">
            <w:pPr>
              <w:keepNext/>
              <w:keepLines/>
              <w:spacing w:after="0"/>
              <w:rPr>
                <w:ins w:id="968" w:author="RAGUENET Alain" w:date="2024-10-24T19:00:00Z"/>
                <w:rFonts w:ascii="Arial" w:hAnsi="Arial"/>
                <w:sz w:val="18"/>
              </w:rPr>
            </w:pPr>
            <w:ins w:id="969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3319" w14:textId="77777777" w:rsidR="00AD06C9" w:rsidRPr="00061813" w:rsidRDefault="00AD06C9" w:rsidP="001A21DD">
            <w:pPr>
              <w:keepNext/>
              <w:keepLines/>
              <w:spacing w:after="0"/>
              <w:rPr>
                <w:ins w:id="970" w:author="RAGUENET Alain" w:date="2024-10-24T19:00:00Z"/>
                <w:rFonts w:ascii="Arial" w:hAnsi="Arial"/>
                <w:sz w:val="18"/>
              </w:rPr>
            </w:pPr>
            <w:ins w:id="971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20E6" w14:textId="77777777" w:rsidR="00AD06C9" w:rsidRPr="00061813" w:rsidRDefault="00AD06C9" w:rsidP="001A21DD">
            <w:pPr>
              <w:keepNext/>
              <w:keepLines/>
              <w:spacing w:after="0"/>
              <w:rPr>
                <w:ins w:id="972" w:author="RAGUENET Alain" w:date="2024-10-24T19:00:00Z"/>
                <w:rFonts w:ascii="Arial" w:hAnsi="Arial"/>
                <w:sz w:val="18"/>
              </w:rPr>
            </w:pPr>
            <w:ins w:id="973" w:author="RAGUENET Alain" w:date="2024-10-24T19:00:00Z">
              <w:r w:rsidRPr="00061813">
                <w:rPr>
                  <w:rFonts w:ascii="Arial" w:hAnsi="Arial"/>
                  <w:sz w:val="18"/>
                </w:rPr>
                <w:t>xxxx x</w:t>
              </w:r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0B9" w14:textId="77777777" w:rsidR="00AD06C9" w:rsidRPr="00311D59" w:rsidRDefault="00AD06C9" w:rsidP="001A21DD">
            <w:pPr>
              <w:keepNext/>
              <w:keepLines/>
              <w:spacing w:after="0"/>
              <w:rPr>
                <w:ins w:id="974" w:author="RAGUENET Alain" w:date="2024-10-24T19:00:00Z"/>
                <w:rFonts w:ascii="Arial" w:hAnsi="Arial"/>
                <w:sz w:val="18"/>
              </w:rPr>
            </w:pPr>
            <w:ins w:id="975" w:author="RAGUENET Alain" w:date="2024-10-24T19:00:00Z">
              <w:r w:rsidRPr="00311D59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9BF" w14:textId="77777777" w:rsidR="00AD06C9" w:rsidRPr="00311D59" w:rsidRDefault="00AD06C9" w:rsidP="001A21DD">
            <w:pPr>
              <w:keepNext/>
              <w:keepLines/>
              <w:spacing w:after="0"/>
              <w:rPr>
                <w:ins w:id="976" w:author="RAGUENET Alain" w:date="2024-10-24T19:00:00Z"/>
                <w:rFonts w:ascii="Arial" w:hAnsi="Arial"/>
                <w:sz w:val="18"/>
              </w:rPr>
            </w:pPr>
            <w:ins w:id="977" w:author="RAGUENET Alain" w:date="2024-10-24T19:00:00Z">
              <w:r w:rsidRPr="00311D59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AD06C9" w:rsidRPr="00311D59" w14:paraId="5201BBCC" w14:textId="77777777" w:rsidTr="001A21DD">
        <w:trPr>
          <w:ins w:id="978" w:author="RAGUENET Alain" w:date="2024-10-24T19:00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C44422A" w14:textId="77777777" w:rsidR="00AD06C9" w:rsidRPr="00311D59" w:rsidRDefault="00AD06C9" w:rsidP="001A21DD">
            <w:pPr>
              <w:keepNext/>
              <w:keepLines/>
              <w:spacing w:after="0"/>
              <w:rPr>
                <w:ins w:id="979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3845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80" w:author="RAGUENET Alain" w:date="2024-10-24T19:00:00Z"/>
                <w:rFonts w:ascii="Arial" w:hAnsi="Arial"/>
                <w:b/>
                <w:sz w:val="18"/>
              </w:rPr>
            </w:pPr>
            <w:ins w:id="981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861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82" w:author="RAGUENET Alain" w:date="2024-10-24T19:00:00Z"/>
                <w:rFonts w:ascii="Arial" w:hAnsi="Arial"/>
                <w:b/>
                <w:sz w:val="18"/>
              </w:rPr>
            </w:pPr>
            <w:ins w:id="983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47A3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84" w:author="RAGUENET Alain" w:date="2024-10-24T19:00:00Z"/>
                <w:rFonts w:ascii="Arial" w:hAnsi="Arial"/>
                <w:b/>
                <w:sz w:val="18"/>
              </w:rPr>
            </w:pPr>
            <w:ins w:id="985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0D1B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86" w:author="RAGUENET Alain" w:date="2024-10-24T19:00:00Z"/>
                <w:rFonts w:ascii="Arial" w:hAnsi="Arial"/>
                <w:b/>
                <w:sz w:val="18"/>
              </w:rPr>
            </w:pPr>
            <w:ins w:id="987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8C2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88" w:author="RAGUENET Alain" w:date="2024-10-24T19:00:00Z"/>
                <w:rFonts w:ascii="Arial" w:hAnsi="Arial"/>
                <w:b/>
                <w:sz w:val="18"/>
              </w:rPr>
            </w:pPr>
            <w:ins w:id="989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F5E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990" w:author="RAGUENET Alain" w:date="2024-10-24T19:00:00Z"/>
                <w:rFonts w:ascii="Arial" w:hAnsi="Arial"/>
                <w:b/>
                <w:sz w:val="18"/>
              </w:rPr>
            </w:pPr>
            <w:ins w:id="991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1A3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992" w:author="RAGUENET Alain" w:date="2024-10-24T19:00:00Z"/>
                <w:rFonts w:ascii="Arial" w:hAnsi="Arial"/>
                <w:b/>
                <w:sz w:val="18"/>
              </w:rPr>
            </w:pPr>
            <w:ins w:id="993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0B1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994" w:author="RAGUENET Alain" w:date="2024-10-24T19:00:00Z"/>
                <w:rFonts w:ascii="Arial" w:hAnsi="Arial"/>
                <w:b/>
                <w:sz w:val="18"/>
              </w:rPr>
            </w:pPr>
            <w:ins w:id="995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AD06C9" w:rsidRPr="00311D59" w14:paraId="5442C59F" w14:textId="77777777" w:rsidTr="001A21DD">
        <w:trPr>
          <w:ins w:id="996" w:author="RAGUENET Alain" w:date="2024-10-24T19:00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278E757A" w14:textId="77777777" w:rsidR="00AD06C9" w:rsidRPr="00311D59" w:rsidRDefault="00AD06C9" w:rsidP="001A21DD">
            <w:pPr>
              <w:keepNext/>
              <w:keepLines/>
              <w:spacing w:after="0"/>
              <w:rPr>
                <w:ins w:id="997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02C" w14:textId="77777777" w:rsidR="00AD06C9" w:rsidRPr="00061813" w:rsidRDefault="00AD06C9" w:rsidP="001A21DD">
            <w:pPr>
              <w:keepNext/>
              <w:keepLines/>
              <w:spacing w:after="0"/>
              <w:rPr>
                <w:ins w:id="998" w:author="RAGUENET Alain" w:date="2024-10-24T19:00:00Z"/>
                <w:rFonts w:ascii="Arial" w:hAnsi="Arial"/>
                <w:sz w:val="18"/>
              </w:rPr>
            </w:pPr>
            <w:ins w:id="999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9F7" w14:textId="77777777" w:rsidR="00AD06C9" w:rsidRPr="00061813" w:rsidRDefault="00AD06C9" w:rsidP="001A21DD">
            <w:pPr>
              <w:keepNext/>
              <w:keepLines/>
              <w:spacing w:after="0"/>
              <w:rPr>
                <w:ins w:id="1000" w:author="RAGUENET Alain" w:date="2024-10-24T19:00:00Z"/>
                <w:rFonts w:ascii="Arial" w:hAnsi="Arial"/>
                <w:sz w:val="18"/>
              </w:rPr>
            </w:pPr>
            <w:ins w:id="1001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C220" w14:textId="77777777" w:rsidR="00AD06C9" w:rsidRPr="00061813" w:rsidRDefault="00AD06C9" w:rsidP="001A21DD">
            <w:pPr>
              <w:keepNext/>
              <w:keepLines/>
              <w:spacing w:after="0"/>
              <w:rPr>
                <w:ins w:id="1002" w:author="RAGUENET Alain" w:date="2024-10-24T19:00:00Z"/>
                <w:rFonts w:ascii="Arial" w:hAnsi="Arial"/>
                <w:sz w:val="18"/>
              </w:rPr>
            </w:pPr>
            <w:ins w:id="1003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4B5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04" w:author="RAGUENET Alain" w:date="2024-10-24T19:00:00Z"/>
                <w:rFonts w:ascii="Arial" w:hAnsi="Arial"/>
                <w:sz w:val="18"/>
              </w:rPr>
            </w:pPr>
            <w:ins w:id="1005" w:author="RAGUENET Alain" w:date="2024-10-24T19:00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0DA" w14:textId="77777777" w:rsidR="00AD06C9" w:rsidRPr="00061813" w:rsidRDefault="00AD06C9" w:rsidP="001A21DD">
            <w:pPr>
              <w:keepNext/>
              <w:keepLines/>
              <w:spacing w:after="0"/>
              <w:rPr>
                <w:ins w:id="1006" w:author="RAGUENET Alain" w:date="2024-10-24T19:00:00Z"/>
                <w:rFonts w:ascii="Arial" w:hAnsi="Arial"/>
                <w:sz w:val="18"/>
              </w:rPr>
            </w:pPr>
            <w:ins w:id="1007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0A7" w14:textId="77777777" w:rsidR="00AD06C9" w:rsidRPr="00061813" w:rsidRDefault="00AD06C9" w:rsidP="001A21DD">
            <w:pPr>
              <w:keepNext/>
              <w:keepLines/>
              <w:spacing w:after="0"/>
              <w:rPr>
                <w:ins w:id="1008" w:author="RAGUENET Alain" w:date="2024-10-24T19:00:00Z"/>
                <w:rFonts w:ascii="Arial" w:hAnsi="Arial"/>
                <w:sz w:val="18"/>
              </w:rPr>
            </w:pPr>
            <w:ins w:id="1009" w:author="RAGUENET Alain" w:date="2024-10-24T19:00:00Z">
              <w:r w:rsidRPr="00061813">
                <w:rPr>
                  <w:rFonts w:ascii="Arial" w:hAnsi="Arial"/>
                  <w:sz w:val="18"/>
                </w:rPr>
                <w:t>xxxx </w:t>
              </w:r>
              <w:r>
                <w:rPr>
                  <w:rFonts w:ascii="Arial" w:hAnsi="Arial"/>
                  <w:sz w:val="18"/>
                </w:rPr>
                <w:t>0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F1E" w14:textId="77777777" w:rsidR="00AD06C9" w:rsidRPr="00311D59" w:rsidRDefault="00AD06C9" w:rsidP="001A21DD">
            <w:pPr>
              <w:keepNext/>
              <w:keepLines/>
              <w:spacing w:after="0"/>
              <w:rPr>
                <w:ins w:id="1010" w:author="RAGUENET Alain" w:date="2024-10-24T19:00:00Z"/>
                <w:rFonts w:ascii="Arial" w:hAnsi="Arial"/>
                <w:sz w:val="18"/>
              </w:rPr>
            </w:pPr>
            <w:ins w:id="1011" w:author="RAGUENET Alain" w:date="2024-10-24T19:00:00Z"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xxx 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3AF" w14:textId="77777777" w:rsidR="00AD06C9" w:rsidRPr="00311D59" w:rsidRDefault="00AD06C9" w:rsidP="001A21DD">
            <w:pPr>
              <w:keepNext/>
              <w:keepLines/>
              <w:spacing w:after="0"/>
              <w:rPr>
                <w:ins w:id="1012" w:author="RAGUENET Alain" w:date="2024-10-24T19:00:00Z"/>
                <w:rFonts w:ascii="Arial" w:hAnsi="Arial"/>
                <w:sz w:val="18"/>
              </w:rPr>
            </w:pPr>
            <w:ins w:id="1013" w:author="RAGUENET Alain" w:date="2024-10-24T19:00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</w:tbl>
    <w:p w14:paraId="20A455AE" w14:textId="77777777" w:rsidR="00AD06C9" w:rsidRDefault="00AD06C9" w:rsidP="00AD06C9">
      <w:pPr>
        <w:rPr>
          <w:ins w:id="1014" w:author="RAGUENET Alain" w:date="2024-10-24T19:00:00Z"/>
          <w:lang w:eastAsia="fr-FR"/>
        </w:rPr>
      </w:pPr>
    </w:p>
    <w:p w14:paraId="5B77C3C9" w14:textId="77777777" w:rsidR="00AD06C9" w:rsidRPr="00065ACF" w:rsidRDefault="00AD06C9" w:rsidP="00AD06C9">
      <w:pPr>
        <w:rPr>
          <w:ins w:id="1015" w:author="RAGUENET Alain" w:date="2024-10-24T19:00:00Z"/>
          <w:b/>
        </w:rPr>
      </w:pPr>
      <w:ins w:id="1016" w:author="RAGUENET Alain" w:date="2024-10-24T19:00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>(Steering Of Roaming - Connected Mode Control Information)</w:t>
        </w:r>
      </w:ins>
    </w:p>
    <w:p w14:paraId="1C9ECC1D" w14:textId="77777777" w:rsidR="00AD06C9" w:rsidRDefault="00AD06C9" w:rsidP="00AD06C9">
      <w:pPr>
        <w:ind w:left="568" w:hanging="284"/>
        <w:rPr>
          <w:ins w:id="1017" w:author="RAGUENET Alain" w:date="2024-10-24T19:00:00Z"/>
        </w:rPr>
      </w:pPr>
      <w:ins w:id="1018" w:author="RAGUENET Alain" w:date="2024-10-24T19:00:00Z">
        <w:r w:rsidRPr="005162D3">
          <w:t>Logically:</w:t>
        </w:r>
      </w:ins>
    </w:p>
    <w:p w14:paraId="43796CE1" w14:textId="4B6BF16F" w:rsidR="00AD06C9" w:rsidRDefault="00AD06C9" w:rsidP="004528EB">
      <w:pPr>
        <w:pStyle w:val="B3"/>
        <w:ind w:left="284" w:firstLine="284"/>
        <w:rPr>
          <w:ins w:id="1019" w:author="RAGUENET Alain" w:date="2024-10-24T19:00:00Z"/>
        </w:rPr>
      </w:pPr>
      <w:ins w:id="1020" w:author="RAGUENET Alain" w:date="2024-10-24T19:00:00Z">
        <w:r w:rsidRPr="00CA217D">
          <w:t xml:space="preserve">SOR-CMCI rule </w:t>
        </w:r>
      </w:ins>
      <w:ins w:id="1021" w:author="RAGUENET Alain" w:date="2024-10-25T15:52:00Z">
        <w:r w:rsidR="00266DDB">
          <w:t>1</w:t>
        </w:r>
      </w:ins>
      <w:ins w:id="1022" w:author="RAGUENET Alain" w:date="2024-10-24T19:00:00Z">
        <w:r>
          <w:t>:</w:t>
        </w:r>
      </w:ins>
    </w:p>
    <w:p w14:paraId="2452C231" w14:textId="4DBEDB87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023" w:author="RAGUENET Alain" w:date="2024-10-24T19:00:00Z"/>
        </w:rPr>
      </w:pPr>
      <w:ins w:id="1024" w:author="RAGUENET Alain" w:date="2024-10-24T19:00:00Z">
        <w:r>
          <w:tab/>
        </w:r>
        <w:r w:rsidRPr="0060225E">
          <w:t>Tsor-cm timer value</w:t>
        </w:r>
        <w:r>
          <w:t>:</w:t>
        </w:r>
        <w:r>
          <w:tab/>
        </w:r>
      </w:ins>
      <w:ins w:id="1025" w:author="RAGUENET Alain" w:date="2024-10-30T15:09:00Z">
        <w:r w:rsidR="00896E80">
          <w:rPr>
            <w:lang w:eastAsia="fr-FR"/>
          </w:rPr>
          <w:t>'</w:t>
        </w:r>
      </w:ins>
      <w:ins w:id="1026" w:author="RAGUENET Alain" w:date="2024-10-24T19:00:00Z">
        <w:r w:rsidRPr="00CA4BFF">
          <w:t>001000</w:t>
        </w:r>
        <w:r>
          <w:t>10</w:t>
        </w:r>
      </w:ins>
      <w:ins w:id="1027" w:author="RAGUENET Alain" w:date="2024-10-30T15:09:00Z">
        <w:r w:rsidR="00896E80">
          <w:rPr>
            <w:lang w:eastAsia="fr-FR"/>
          </w:rPr>
          <w:t>'</w:t>
        </w:r>
      </w:ins>
      <w:ins w:id="1028" w:author="RAGUENET Alain" w:date="2024-10-24T19:00:00Z">
        <w:r>
          <w:t xml:space="preserve"> (2 minutes)</w:t>
        </w:r>
      </w:ins>
    </w:p>
    <w:p w14:paraId="15F08C19" w14:textId="77777777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029" w:author="RAGUENET Alain" w:date="2024-10-24T19:00:00Z"/>
        </w:rPr>
      </w:pPr>
      <w:ins w:id="1030" w:author="RAGUENET Alain" w:date="2024-10-24T19:00:00Z">
        <w:r>
          <w:tab/>
        </w:r>
        <w:r w:rsidRPr="007F2770">
          <w:t>Criterion type</w:t>
        </w:r>
        <w:r>
          <w:t>:</w:t>
        </w:r>
        <w:r>
          <w:tab/>
        </w:r>
        <w:r w:rsidRPr="00E94EE7">
          <w:t>S-NSSAI SST and SD</w:t>
        </w:r>
      </w:ins>
    </w:p>
    <w:p w14:paraId="483B5AB2" w14:textId="1F02CE99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031" w:author="RAGUENET Alain" w:date="2024-10-24T19:00:00Z"/>
        </w:rPr>
      </w:pPr>
      <w:ins w:id="1032" w:author="RAGUENET Alain" w:date="2024-10-24T19:00:00Z">
        <w:r>
          <w:tab/>
        </w:r>
        <w:r w:rsidRPr="007F2770">
          <w:t>Criterion value</w:t>
        </w:r>
        <w:r>
          <w:t>:</w:t>
        </w:r>
        <w:r>
          <w:tab/>
        </w:r>
      </w:ins>
      <w:bookmarkStart w:id="1033" w:name="_Hlk181193404"/>
      <w:ins w:id="1034" w:author="RAGUENET Alain" w:date="2024-10-30T15:09:00Z">
        <w:r w:rsidR="00896E80">
          <w:rPr>
            <w:lang w:eastAsia="fr-FR"/>
          </w:rPr>
          <w:t>'</w:t>
        </w:r>
      </w:ins>
      <w:ins w:id="1035" w:author="RAGUENET Alain" w:date="2024-10-24T19:00:00Z">
        <w:r w:rsidRPr="001F5721">
          <w:t>01 01 01 01</w:t>
        </w:r>
      </w:ins>
      <w:ins w:id="1036" w:author="RAGUENET Alain" w:date="2024-10-30T15:09:00Z">
        <w:r w:rsidR="00896E80">
          <w:rPr>
            <w:lang w:eastAsia="fr-FR"/>
          </w:rPr>
          <w:t>'</w:t>
        </w:r>
      </w:ins>
      <w:ins w:id="1037" w:author="RAGUENET Alain" w:date="2024-10-24T19:00:00Z">
        <w:r w:rsidRPr="001F5721">
          <w:t xml:space="preserve"> (S</w:t>
        </w:r>
      </w:ins>
      <w:ins w:id="1038" w:author="RAGUENET Alain" w:date="2024-10-30T11:50:00Z">
        <w:r w:rsidR="00CF0B16">
          <w:t>S</w:t>
        </w:r>
      </w:ins>
      <w:ins w:id="1039" w:author="RAGUENET Alain" w:date="2024-10-24T19:00:00Z">
        <w:r w:rsidRPr="001F5721">
          <w:t xml:space="preserve">T: </w:t>
        </w:r>
      </w:ins>
      <w:ins w:id="1040" w:author="RAGUENET Alain" w:date="2024-10-30T12:02:00Z">
        <w:r w:rsidR="00512024">
          <w:t>e</w:t>
        </w:r>
      </w:ins>
      <w:ins w:id="1041" w:author="RAGUENET Alain" w:date="2024-10-24T19:00:00Z">
        <w:r w:rsidRPr="001F5721">
          <w:t xml:space="preserve">MBB, SD: </w:t>
        </w:r>
      </w:ins>
      <w:ins w:id="1042" w:author="RAGUENET Alain" w:date="2024-10-30T15:09:00Z">
        <w:r w:rsidR="00896E80">
          <w:rPr>
            <w:lang w:eastAsia="fr-FR"/>
          </w:rPr>
          <w:t>'</w:t>
        </w:r>
      </w:ins>
      <w:ins w:id="1043" w:author="RAGUENET Alain" w:date="2024-10-24T19:00:00Z">
        <w:r w:rsidRPr="001F5721">
          <w:t>010101</w:t>
        </w:r>
      </w:ins>
      <w:ins w:id="1044" w:author="RAGUENET Alain" w:date="2024-10-30T15:09:00Z">
        <w:r w:rsidR="00896E80">
          <w:rPr>
            <w:lang w:eastAsia="fr-FR"/>
          </w:rPr>
          <w:t>'</w:t>
        </w:r>
      </w:ins>
      <w:ins w:id="1045" w:author="RAGUENET Alain" w:date="2024-10-24T19:00:00Z">
        <w:r w:rsidRPr="001F5721">
          <w:t>)</w:t>
        </w:r>
        <w:bookmarkEnd w:id="1033"/>
      </w:ins>
    </w:p>
    <w:p w14:paraId="0374E860" w14:textId="77777777" w:rsidR="007D5A66" w:rsidRPr="005162D3" w:rsidRDefault="007D5A66" w:rsidP="007D5A66">
      <w:pPr>
        <w:ind w:left="568" w:hanging="284"/>
        <w:rPr>
          <w:ins w:id="1046" w:author="RAGUENET Alain" w:date="2024-10-25T14:08:00Z"/>
        </w:rPr>
      </w:pPr>
      <w:ins w:id="1047" w:author="RAGUENET Alain" w:date="2024-10-25T14:08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26B7" w:rsidRPr="005162D3" w14:paraId="2442A507" w14:textId="77777777" w:rsidTr="001A21DD">
        <w:trPr>
          <w:ins w:id="1048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4B8" w14:textId="77777777" w:rsidR="001526B7" w:rsidRPr="00E22C80" w:rsidRDefault="001526B7" w:rsidP="001A21DD">
            <w:pPr>
              <w:keepNext/>
              <w:keepLines/>
              <w:spacing w:after="0"/>
              <w:rPr>
                <w:ins w:id="1049" w:author="RAGUENET Alain" w:date="2024-10-25T16:36:00Z"/>
                <w:rFonts w:ascii="Arial" w:hAnsi="Arial"/>
                <w:sz w:val="18"/>
              </w:rPr>
            </w:pPr>
            <w:ins w:id="1050" w:author="RAGUENET Alain" w:date="2024-10-25T16:36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1975" w14:textId="77777777" w:rsidR="001526B7" w:rsidRPr="00E22C80" w:rsidRDefault="001526B7" w:rsidP="001A21DD">
            <w:pPr>
              <w:keepNext/>
              <w:keepLines/>
              <w:spacing w:after="0"/>
              <w:rPr>
                <w:ins w:id="1051" w:author="RAGUENET Alain" w:date="2024-10-25T16:36:00Z"/>
                <w:rFonts w:ascii="Arial" w:hAnsi="Arial"/>
                <w:b/>
                <w:sz w:val="18"/>
              </w:rPr>
            </w:pPr>
            <w:ins w:id="1052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357" w14:textId="77777777" w:rsidR="001526B7" w:rsidRPr="00E22C80" w:rsidRDefault="001526B7" w:rsidP="001A21DD">
            <w:pPr>
              <w:keepNext/>
              <w:keepLines/>
              <w:spacing w:after="0"/>
              <w:rPr>
                <w:ins w:id="1053" w:author="RAGUENET Alain" w:date="2024-10-25T16:36:00Z"/>
                <w:rFonts w:ascii="Arial" w:hAnsi="Arial"/>
                <w:b/>
                <w:sz w:val="18"/>
              </w:rPr>
            </w:pPr>
            <w:ins w:id="1054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F2D" w14:textId="77777777" w:rsidR="001526B7" w:rsidRPr="00E22C80" w:rsidRDefault="001526B7" w:rsidP="001A21DD">
            <w:pPr>
              <w:keepNext/>
              <w:keepLines/>
              <w:spacing w:after="0"/>
              <w:rPr>
                <w:ins w:id="1055" w:author="RAGUENET Alain" w:date="2024-10-25T16:36:00Z"/>
                <w:rFonts w:ascii="Arial" w:hAnsi="Arial"/>
                <w:b/>
                <w:sz w:val="18"/>
              </w:rPr>
            </w:pPr>
            <w:ins w:id="1056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C829" w14:textId="77777777" w:rsidR="001526B7" w:rsidRPr="00E22C80" w:rsidRDefault="001526B7" w:rsidP="001A21DD">
            <w:pPr>
              <w:keepNext/>
              <w:keepLines/>
              <w:spacing w:after="0"/>
              <w:rPr>
                <w:ins w:id="1057" w:author="RAGUENET Alain" w:date="2024-10-25T16:36:00Z"/>
                <w:rFonts w:ascii="Arial" w:hAnsi="Arial"/>
                <w:b/>
                <w:sz w:val="18"/>
              </w:rPr>
            </w:pPr>
            <w:ins w:id="1058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A2F" w14:textId="77777777" w:rsidR="001526B7" w:rsidRPr="00E22C80" w:rsidRDefault="001526B7" w:rsidP="001A21DD">
            <w:pPr>
              <w:keepNext/>
              <w:keepLines/>
              <w:spacing w:after="0"/>
              <w:rPr>
                <w:ins w:id="1059" w:author="RAGUENET Alain" w:date="2024-10-25T16:36:00Z"/>
                <w:rFonts w:ascii="Arial" w:hAnsi="Arial"/>
                <w:b/>
                <w:sz w:val="18"/>
              </w:rPr>
            </w:pPr>
            <w:ins w:id="1060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604" w14:textId="77777777" w:rsidR="001526B7" w:rsidRPr="00E22C80" w:rsidRDefault="001526B7" w:rsidP="001A21DD">
            <w:pPr>
              <w:keepNext/>
              <w:keepLines/>
              <w:spacing w:after="0"/>
              <w:rPr>
                <w:ins w:id="1061" w:author="RAGUENET Alain" w:date="2024-10-25T16:36:00Z"/>
                <w:rFonts w:ascii="Arial" w:hAnsi="Arial"/>
                <w:b/>
                <w:sz w:val="18"/>
              </w:rPr>
            </w:pPr>
            <w:ins w:id="1062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975" w14:textId="77777777" w:rsidR="001526B7" w:rsidRPr="00E22C80" w:rsidRDefault="001526B7" w:rsidP="001A21DD">
            <w:pPr>
              <w:keepNext/>
              <w:keepLines/>
              <w:spacing w:after="0"/>
              <w:rPr>
                <w:ins w:id="1063" w:author="RAGUENET Alain" w:date="2024-10-25T16:36:00Z"/>
                <w:rFonts w:ascii="Arial" w:hAnsi="Arial"/>
                <w:b/>
                <w:sz w:val="18"/>
              </w:rPr>
            </w:pPr>
            <w:ins w:id="1064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6AE" w14:textId="77777777" w:rsidR="001526B7" w:rsidRPr="00E22C80" w:rsidRDefault="001526B7" w:rsidP="001A21DD">
            <w:pPr>
              <w:keepNext/>
              <w:keepLines/>
              <w:spacing w:after="0"/>
              <w:rPr>
                <w:ins w:id="1065" w:author="RAGUENET Alain" w:date="2024-10-25T16:36:00Z"/>
                <w:rFonts w:ascii="Arial" w:hAnsi="Arial"/>
                <w:b/>
                <w:sz w:val="18"/>
              </w:rPr>
            </w:pPr>
            <w:ins w:id="1066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1526B7" w:rsidRPr="005162D3" w14:paraId="390E1454" w14:textId="77777777" w:rsidTr="001A21DD">
        <w:trPr>
          <w:ins w:id="1067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0A4" w14:textId="77777777" w:rsidR="001526B7" w:rsidRPr="00E22C80" w:rsidRDefault="001526B7" w:rsidP="001526B7">
            <w:pPr>
              <w:keepNext/>
              <w:keepLines/>
              <w:spacing w:after="0"/>
              <w:rPr>
                <w:ins w:id="1068" w:author="RAGUENET Alain" w:date="2024-10-25T16:36:00Z"/>
                <w:rFonts w:ascii="Arial" w:hAnsi="Arial"/>
                <w:sz w:val="18"/>
              </w:rPr>
            </w:pPr>
            <w:ins w:id="1069" w:author="RAGUENET Alain" w:date="2024-10-25T16:36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EEA" w14:textId="0D3C9AC7" w:rsidR="001526B7" w:rsidRPr="00E22C80" w:rsidRDefault="001526B7" w:rsidP="001526B7">
            <w:pPr>
              <w:keepNext/>
              <w:keepLines/>
              <w:spacing w:after="0"/>
              <w:rPr>
                <w:ins w:id="1070" w:author="RAGUENET Alain" w:date="2024-10-25T16:36:00Z"/>
                <w:rFonts w:ascii="Arial" w:hAnsi="Arial"/>
                <w:bCs/>
                <w:sz w:val="18"/>
              </w:rPr>
            </w:pPr>
            <w:ins w:id="1071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40F5" w14:textId="51E0CF64" w:rsidR="001526B7" w:rsidRPr="00E22C80" w:rsidRDefault="001526B7" w:rsidP="001526B7">
            <w:pPr>
              <w:keepNext/>
              <w:keepLines/>
              <w:spacing w:after="0"/>
              <w:rPr>
                <w:ins w:id="1072" w:author="RAGUENET Alain" w:date="2024-10-25T16:36:00Z"/>
                <w:rFonts w:ascii="Arial" w:hAnsi="Arial"/>
                <w:bCs/>
                <w:sz w:val="18"/>
              </w:rPr>
            </w:pPr>
            <w:ins w:id="1073" w:author="RAGUENET Alain" w:date="2024-10-25T16:36:00Z">
              <w:r>
                <w:rPr>
                  <w:rFonts w:ascii="Arial" w:hAnsi="Arial"/>
                  <w:bCs/>
                  <w:sz w:val="18"/>
                </w:rPr>
                <w:t>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CAB3" w14:textId="4CE15EE8" w:rsidR="001526B7" w:rsidRPr="00E22C80" w:rsidRDefault="001526B7" w:rsidP="001526B7">
            <w:pPr>
              <w:keepNext/>
              <w:keepLines/>
              <w:spacing w:after="0"/>
              <w:rPr>
                <w:ins w:id="1074" w:author="RAGUENET Alain" w:date="2024-10-25T16:36:00Z"/>
                <w:rFonts w:ascii="Arial" w:hAnsi="Arial"/>
                <w:bCs/>
                <w:sz w:val="18"/>
              </w:rPr>
            </w:pPr>
            <w:ins w:id="1075" w:author="RAGUENET Alain" w:date="2024-10-25T16:36:00Z">
              <w:r w:rsidRPr="00F370EC"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ABF" w14:textId="384A4DE2" w:rsidR="001526B7" w:rsidRPr="00E22C80" w:rsidRDefault="001526B7" w:rsidP="001526B7">
            <w:pPr>
              <w:keepNext/>
              <w:keepLines/>
              <w:spacing w:after="0"/>
              <w:rPr>
                <w:ins w:id="1076" w:author="RAGUENET Alain" w:date="2024-10-25T16:36:00Z"/>
                <w:rFonts w:ascii="Arial" w:hAnsi="Arial"/>
                <w:bCs/>
                <w:sz w:val="18"/>
              </w:rPr>
            </w:pPr>
            <w:ins w:id="1077" w:author="RAGUENET Alain" w:date="2024-10-25T16:36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36E" w14:textId="6929EEBD" w:rsidR="001526B7" w:rsidRPr="00E22C80" w:rsidRDefault="001526B7" w:rsidP="001526B7">
            <w:pPr>
              <w:keepNext/>
              <w:keepLines/>
              <w:spacing w:after="0"/>
              <w:rPr>
                <w:ins w:id="1078" w:author="RAGUENET Alain" w:date="2024-10-25T16:36:00Z"/>
                <w:rFonts w:ascii="Arial" w:hAnsi="Arial"/>
                <w:bCs/>
                <w:sz w:val="18"/>
              </w:rPr>
            </w:pPr>
            <w:ins w:id="1079" w:author="RAGUENET Alain" w:date="2024-10-25T16:3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5F30" w14:textId="334C5FFA" w:rsidR="001526B7" w:rsidRPr="00E22C80" w:rsidRDefault="001526B7" w:rsidP="001526B7">
            <w:pPr>
              <w:keepNext/>
              <w:keepLines/>
              <w:spacing w:after="0"/>
              <w:rPr>
                <w:ins w:id="1080" w:author="RAGUENET Alain" w:date="2024-10-25T16:36:00Z"/>
                <w:rFonts w:ascii="Arial" w:hAnsi="Arial"/>
                <w:bCs/>
                <w:sz w:val="18"/>
              </w:rPr>
            </w:pPr>
            <w:ins w:id="1081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AEF" w14:textId="7C616357" w:rsidR="001526B7" w:rsidRPr="00E22C80" w:rsidRDefault="001526B7" w:rsidP="001526B7">
            <w:pPr>
              <w:keepNext/>
              <w:keepLines/>
              <w:spacing w:after="0"/>
              <w:rPr>
                <w:ins w:id="1082" w:author="RAGUENET Alain" w:date="2024-10-25T16:36:00Z"/>
                <w:rFonts w:ascii="Arial" w:hAnsi="Arial"/>
                <w:bCs/>
                <w:sz w:val="18"/>
              </w:rPr>
            </w:pPr>
            <w:ins w:id="1083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3E76" w14:textId="3E62017A" w:rsidR="001526B7" w:rsidRPr="00E22C80" w:rsidRDefault="001526B7" w:rsidP="001526B7">
            <w:pPr>
              <w:keepNext/>
              <w:keepLines/>
              <w:spacing w:after="0"/>
              <w:rPr>
                <w:ins w:id="1084" w:author="RAGUENET Alain" w:date="2024-10-25T16:36:00Z"/>
                <w:rFonts w:ascii="Arial" w:hAnsi="Arial"/>
                <w:bCs/>
                <w:sz w:val="18"/>
              </w:rPr>
            </w:pPr>
            <w:ins w:id="1085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</w:tr>
      <w:tr w:rsidR="001526B7" w:rsidRPr="005162D3" w14:paraId="39429BBB" w14:textId="77777777" w:rsidTr="001A21DD">
        <w:trPr>
          <w:ins w:id="1086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2E9DB9" w14:textId="77777777" w:rsidR="001526B7" w:rsidRPr="00E22C80" w:rsidRDefault="001526B7" w:rsidP="001526B7">
            <w:pPr>
              <w:keepNext/>
              <w:keepLines/>
              <w:spacing w:after="0"/>
              <w:rPr>
                <w:ins w:id="1087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BFC9" w14:textId="77777777" w:rsidR="001526B7" w:rsidRPr="00E22C80" w:rsidRDefault="001526B7" w:rsidP="001526B7">
            <w:pPr>
              <w:keepNext/>
              <w:keepLines/>
              <w:spacing w:after="0"/>
              <w:rPr>
                <w:ins w:id="1088" w:author="RAGUENET Alain" w:date="2024-10-25T16:36:00Z"/>
                <w:rFonts w:ascii="Arial" w:hAnsi="Arial"/>
                <w:b/>
                <w:sz w:val="18"/>
              </w:rPr>
            </w:pPr>
            <w:ins w:id="1089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C59" w14:textId="77777777" w:rsidR="001526B7" w:rsidRPr="00E22C80" w:rsidRDefault="001526B7" w:rsidP="001526B7">
            <w:pPr>
              <w:keepNext/>
              <w:keepLines/>
              <w:spacing w:after="0"/>
              <w:rPr>
                <w:ins w:id="1090" w:author="RAGUENET Alain" w:date="2024-10-25T16:36:00Z"/>
                <w:rFonts w:ascii="Arial" w:hAnsi="Arial"/>
                <w:b/>
                <w:sz w:val="18"/>
              </w:rPr>
            </w:pPr>
            <w:ins w:id="1091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C24" w14:textId="77777777" w:rsidR="001526B7" w:rsidRPr="00E22C80" w:rsidRDefault="001526B7" w:rsidP="001526B7">
            <w:pPr>
              <w:keepNext/>
              <w:keepLines/>
              <w:spacing w:after="0"/>
              <w:rPr>
                <w:ins w:id="1092" w:author="RAGUENET Alain" w:date="2024-10-25T16:36:00Z"/>
                <w:rFonts w:ascii="Arial" w:hAnsi="Arial"/>
                <w:b/>
                <w:sz w:val="18"/>
              </w:rPr>
            </w:pPr>
            <w:ins w:id="1093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188F" w14:textId="77777777" w:rsidR="001526B7" w:rsidRPr="00E22C80" w:rsidRDefault="001526B7" w:rsidP="001526B7">
            <w:pPr>
              <w:keepNext/>
              <w:keepLines/>
              <w:spacing w:after="0"/>
              <w:rPr>
                <w:ins w:id="1094" w:author="RAGUENET Alain" w:date="2024-10-25T16:36:00Z"/>
                <w:rFonts w:ascii="Arial" w:hAnsi="Arial"/>
                <w:b/>
                <w:sz w:val="18"/>
              </w:rPr>
            </w:pPr>
            <w:ins w:id="1095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F1F" w14:textId="77777777" w:rsidR="001526B7" w:rsidRPr="00E22C80" w:rsidRDefault="001526B7" w:rsidP="001526B7">
            <w:pPr>
              <w:keepNext/>
              <w:keepLines/>
              <w:spacing w:after="0"/>
              <w:rPr>
                <w:ins w:id="1096" w:author="RAGUENET Alain" w:date="2024-10-25T16:36:00Z"/>
                <w:rFonts w:ascii="Arial" w:hAnsi="Arial"/>
                <w:b/>
                <w:sz w:val="18"/>
              </w:rPr>
            </w:pPr>
            <w:ins w:id="1097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271" w14:textId="77777777" w:rsidR="001526B7" w:rsidRPr="00E22C80" w:rsidRDefault="001526B7" w:rsidP="001526B7">
            <w:pPr>
              <w:keepNext/>
              <w:keepLines/>
              <w:spacing w:after="0"/>
              <w:rPr>
                <w:ins w:id="1098" w:author="RAGUENET Alain" w:date="2024-10-25T16:36:00Z"/>
                <w:rFonts w:ascii="Arial" w:hAnsi="Arial"/>
                <w:b/>
                <w:sz w:val="18"/>
              </w:rPr>
            </w:pPr>
            <w:ins w:id="1099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C26" w14:textId="77777777" w:rsidR="001526B7" w:rsidRPr="00E22C80" w:rsidRDefault="001526B7" w:rsidP="001526B7">
            <w:pPr>
              <w:keepNext/>
              <w:keepLines/>
              <w:spacing w:after="0"/>
              <w:rPr>
                <w:ins w:id="1100" w:author="RAGUENET Alain" w:date="2024-10-25T16:36:00Z"/>
                <w:rFonts w:ascii="Arial" w:hAnsi="Arial"/>
                <w:b/>
                <w:sz w:val="18"/>
              </w:rPr>
            </w:pPr>
            <w:ins w:id="1101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223" w14:textId="77777777" w:rsidR="001526B7" w:rsidRPr="00E22C80" w:rsidRDefault="001526B7" w:rsidP="001526B7">
            <w:pPr>
              <w:keepNext/>
              <w:keepLines/>
              <w:spacing w:after="0"/>
              <w:rPr>
                <w:ins w:id="1102" w:author="RAGUENET Alain" w:date="2024-10-25T16:36:00Z"/>
                <w:rFonts w:ascii="Arial" w:hAnsi="Arial"/>
                <w:b/>
                <w:sz w:val="18"/>
              </w:rPr>
            </w:pPr>
            <w:ins w:id="1103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1526B7" w:rsidRPr="005162D3" w14:paraId="676EB96C" w14:textId="77777777" w:rsidTr="001A21DD">
        <w:trPr>
          <w:ins w:id="1104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D27CE" w14:textId="77777777" w:rsidR="001526B7" w:rsidRPr="00E22C80" w:rsidRDefault="001526B7" w:rsidP="001526B7">
            <w:pPr>
              <w:keepNext/>
              <w:keepLines/>
              <w:spacing w:after="0"/>
              <w:rPr>
                <w:ins w:id="1105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DFA1" w14:textId="1656EAE1" w:rsidR="001526B7" w:rsidRPr="00E22C80" w:rsidRDefault="001526B7" w:rsidP="001526B7">
            <w:pPr>
              <w:keepNext/>
              <w:keepLines/>
              <w:spacing w:after="0"/>
              <w:rPr>
                <w:ins w:id="1106" w:author="RAGUENET Alain" w:date="2024-10-25T16:36:00Z"/>
                <w:rFonts w:ascii="Arial" w:hAnsi="Arial"/>
                <w:bCs/>
                <w:sz w:val="18"/>
              </w:rPr>
            </w:pPr>
            <w:ins w:id="1107" w:author="RAGUENET Alain" w:date="2024-10-25T16:36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C82" w14:textId="00C67371" w:rsidR="001526B7" w:rsidRPr="00E22C80" w:rsidRDefault="001526B7" w:rsidP="001526B7">
            <w:pPr>
              <w:keepNext/>
              <w:keepLines/>
              <w:spacing w:after="0"/>
              <w:rPr>
                <w:ins w:id="1108" w:author="RAGUENET Alain" w:date="2024-10-25T16:36:00Z"/>
                <w:rFonts w:ascii="Arial" w:hAnsi="Arial"/>
                <w:bCs/>
                <w:sz w:val="18"/>
              </w:rPr>
            </w:pPr>
            <w:ins w:id="1109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B29C" w14:textId="478E275F" w:rsidR="001526B7" w:rsidRPr="00E22C80" w:rsidRDefault="001526B7" w:rsidP="001526B7">
            <w:pPr>
              <w:keepNext/>
              <w:keepLines/>
              <w:spacing w:after="0"/>
              <w:rPr>
                <w:ins w:id="1110" w:author="RAGUENET Alain" w:date="2024-10-25T16:36:00Z"/>
                <w:rFonts w:ascii="Arial" w:hAnsi="Arial"/>
                <w:bCs/>
                <w:sz w:val="18"/>
              </w:rPr>
            </w:pPr>
            <w:ins w:id="1111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B09" w14:textId="31D99FAC" w:rsidR="001526B7" w:rsidRPr="00E22C80" w:rsidRDefault="001526B7" w:rsidP="001526B7">
            <w:pPr>
              <w:keepNext/>
              <w:keepLines/>
              <w:spacing w:after="0"/>
              <w:rPr>
                <w:ins w:id="1112" w:author="RAGUENET Alain" w:date="2024-10-25T16:36:00Z"/>
                <w:rFonts w:ascii="Arial" w:hAnsi="Arial"/>
                <w:bCs/>
                <w:sz w:val="18"/>
              </w:rPr>
            </w:pPr>
            <w:ins w:id="1113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303" w14:textId="224AA287" w:rsidR="001526B7" w:rsidRPr="00E22C80" w:rsidRDefault="001526B7" w:rsidP="001526B7">
            <w:pPr>
              <w:keepNext/>
              <w:keepLines/>
              <w:spacing w:after="0"/>
              <w:rPr>
                <w:ins w:id="1114" w:author="RAGUENET Alain" w:date="2024-10-25T16:36:00Z"/>
                <w:rFonts w:ascii="Arial" w:hAnsi="Arial"/>
                <w:bCs/>
                <w:sz w:val="18"/>
              </w:rPr>
            </w:pPr>
            <w:ins w:id="1115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2384" w14:textId="3DE08504" w:rsidR="001526B7" w:rsidRPr="00E22C80" w:rsidRDefault="001526B7" w:rsidP="001526B7">
            <w:pPr>
              <w:keepNext/>
              <w:keepLines/>
              <w:spacing w:after="0"/>
              <w:rPr>
                <w:ins w:id="1116" w:author="RAGUENET Alain" w:date="2024-10-25T16:36:00Z"/>
                <w:rFonts w:ascii="Arial" w:hAnsi="Arial"/>
                <w:bCs/>
                <w:sz w:val="18"/>
              </w:rPr>
            </w:pPr>
            <w:ins w:id="1117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483B" w14:textId="77777777" w:rsidR="001526B7" w:rsidRPr="00E22C80" w:rsidRDefault="001526B7" w:rsidP="001526B7">
            <w:pPr>
              <w:keepNext/>
              <w:keepLines/>
              <w:spacing w:after="0"/>
              <w:rPr>
                <w:ins w:id="1118" w:author="RAGUENET Alain" w:date="2024-10-25T16:36:00Z"/>
                <w:rFonts w:ascii="Arial" w:hAnsi="Arial"/>
                <w:bCs/>
                <w:sz w:val="18"/>
              </w:rPr>
            </w:pPr>
            <w:ins w:id="1119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F200" w14:textId="77777777" w:rsidR="001526B7" w:rsidRPr="00E22C80" w:rsidRDefault="001526B7" w:rsidP="001526B7">
            <w:pPr>
              <w:keepNext/>
              <w:keepLines/>
              <w:spacing w:after="0"/>
              <w:rPr>
                <w:ins w:id="1120" w:author="RAGUENET Alain" w:date="2024-10-25T16:36:00Z"/>
                <w:rFonts w:ascii="Arial" w:hAnsi="Arial"/>
                <w:bCs/>
                <w:sz w:val="18"/>
              </w:rPr>
            </w:pPr>
            <w:ins w:id="1121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1526B7" w:rsidRPr="005162D3" w14:paraId="202FD777" w14:textId="77777777" w:rsidTr="001A21DD">
        <w:trPr>
          <w:ins w:id="1122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CC52C2" w14:textId="77777777" w:rsidR="001526B7" w:rsidRPr="00E22C80" w:rsidRDefault="001526B7" w:rsidP="001526B7">
            <w:pPr>
              <w:keepNext/>
              <w:keepLines/>
              <w:spacing w:after="0"/>
              <w:rPr>
                <w:ins w:id="1123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CE1" w14:textId="77777777" w:rsidR="001526B7" w:rsidRPr="00615927" w:rsidRDefault="001526B7" w:rsidP="001526B7">
            <w:pPr>
              <w:keepNext/>
              <w:keepLines/>
              <w:spacing w:after="0"/>
              <w:rPr>
                <w:ins w:id="1124" w:author="RAGUENET Alain" w:date="2024-10-25T16:36:00Z"/>
                <w:rFonts w:ascii="Arial" w:hAnsi="Arial"/>
                <w:b/>
                <w:sz w:val="18"/>
              </w:rPr>
            </w:pPr>
            <w:ins w:id="1125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A9E" w14:textId="77777777" w:rsidR="001526B7" w:rsidRPr="00615927" w:rsidRDefault="001526B7" w:rsidP="001526B7">
            <w:pPr>
              <w:keepNext/>
              <w:keepLines/>
              <w:spacing w:after="0"/>
              <w:rPr>
                <w:ins w:id="1126" w:author="RAGUENET Alain" w:date="2024-10-25T16:36:00Z"/>
                <w:rFonts w:ascii="Arial" w:hAnsi="Arial"/>
                <w:b/>
                <w:sz w:val="18"/>
              </w:rPr>
            </w:pPr>
            <w:ins w:id="1127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1F0" w14:textId="77777777" w:rsidR="001526B7" w:rsidRPr="00615927" w:rsidRDefault="001526B7" w:rsidP="001526B7">
            <w:pPr>
              <w:keepNext/>
              <w:keepLines/>
              <w:spacing w:after="0"/>
              <w:rPr>
                <w:ins w:id="1128" w:author="RAGUENET Alain" w:date="2024-10-25T16:36:00Z"/>
                <w:rFonts w:ascii="Arial" w:hAnsi="Arial"/>
                <w:b/>
                <w:sz w:val="18"/>
              </w:rPr>
            </w:pPr>
            <w:ins w:id="1129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D30D" w14:textId="77777777" w:rsidR="001526B7" w:rsidRPr="00615927" w:rsidRDefault="001526B7" w:rsidP="001526B7">
            <w:pPr>
              <w:keepNext/>
              <w:keepLines/>
              <w:spacing w:after="0"/>
              <w:rPr>
                <w:ins w:id="1130" w:author="RAGUENET Alain" w:date="2024-10-25T16:36:00Z"/>
                <w:rFonts w:ascii="Arial" w:hAnsi="Arial"/>
                <w:b/>
                <w:sz w:val="18"/>
              </w:rPr>
            </w:pPr>
            <w:ins w:id="1131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82C7" w14:textId="77777777" w:rsidR="001526B7" w:rsidRPr="00615927" w:rsidRDefault="001526B7" w:rsidP="001526B7">
            <w:pPr>
              <w:keepNext/>
              <w:keepLines/>
              <w:spacing w:after="0"/>
              <w:rPr>
                <w:ins w:id="1132" w:author="RAGUENET Alain" w:date="2024-10-25T16:36:00Z"/>
                <w:rFonts w:ascii="Arial" w:hAnsi="Arial"/>
                <w:b/>
                <w:sz w:val="18"/>
              </w:rPr>
            </w:pPr>
            <w:ins w:id="1133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B2BC" w14:textId="77777777" w:rsidR="001526B7" w:rsidRPr="00615927" w:rsidRDefault="001526B7" w:rsidP="001526B7">
            <w:pPr>
              <w:keepNext/>
              <w:keepLines/>
              <w:spacing w:after="0"/>
              <w:rPr>
                <w:ins w:id="1134" w:author="RAGUENET Alain" w:date="2024-10-25T16:36:00Z"/>
                <w:rFonts w:ascii="Arial" w:hAnsi="Arial"/>
                <w:b/>
                <w:sz w:val="18"/>
              </w:rPr>
            </w:pPr>
            <w:ins w:id="1135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0BE" w14:textId="77777777" w:rsidR="001526B7" w:rsidRPr="00615927" w:rsidRDefault="001526B7" w:rsidP="001526B7">
            <w:pPr>
              <w:keepNext/>
              <w:keepLines/>
              <w:spacing w:after="0"/>
              <w:rPr>
                <w:ins w:id="1136" w:author="RAGUENET Alain" w:date="2024-10-25T16:36:00Z"/>
                <w:rFonts w:ascii="Arial" w:hAnsi="Arial"/>
                <w:b/>
                <w:sz w:val="18"/>
              </w:rPr>
            </w:pPr>
            <w:ins w:id="1137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D94" w14:textId="77777777" w:rsidR="001526B7" w:rsidRPr="00615927" w:rsidRDefault="001526B7" w:rsidP="001526B7">
            <w:pPr>
              <w:keepNext/>
              <w:keepLines/>
              <w:spacing w:after="0"/>
              <w:rPr>
                <w:ins w:id="1138" w:author="RAGUENET Alain" w:date="2024-10-25T16:36:00Z"/>
                <w:rFonts w:ascii="Arial" w:hAnsi="Arial"/>
                <w:b/>
                <w:sz w:val="18"/>
              </w:rPr>
            </w:pPr>
            <w:ins w:id="1139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1526B7" w:rsidRPr="00E22C80" w14:paraId="69AAAA7B" w14:textId="77777777" w:rsidTr="001A21DD">
        <w:trPr>
          <w:ins w:id="1140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69BBC2" w14:textId="77777777" w:rsidR="001526B7" w:rsidRPr="00E22C80" w:rsidRDefault="001526B7" w:rsidP="001526B7">
            <w:pPr>
              <w:keepNext/>
              <w:keepLines/>
              <w:spacing w:after="0"/>
              <w:rPr>
                <w:ins w:id="1141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EEB" w14:textId="77777777" w:rsidR="001526B7" w:rsidRPr="00E22C80" w:rsidRDefault="001526B7" w:rsidP="001526B7">
            <w:pPr>
              <w:keepNext/>
              <w:keepLines/>
              <w:spacing w:after="0"/>
              <w:rPr>
                <w:ins w:id="1142" w:author="RAGUENET Alain" w:date="2024-10-25T16:36:00Z"/>
                <w:rFonts w:ascii="Arial" w:hAnsi="Arial"/>
                <w:bCs/>
                <w:sz w:val="18"/>
              </w:rPr>
            </w:pPr>
            <w:ins w:id="1143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DE4" w14:textId="77777777" w:rsidR="001526B7" w:rsidRPr="00E22C80" w:rsidRDefault="001526B7" w:rsidP="001526B7">
            <w:pPr>
              <w:keepNext/>
              <w:keepLines/>
              <w:spacing w:after="0"/>
              <w:rPr>
                <w:ins w:id="1144" w:author="RAGUENET Alain" w:date="2024-10-25T16:36:00Z"/>
                <w:rFonts w:ascii="Arial" w:hAnsi="Arial"/>
                <w:bCs/>
                <w:sz w:val="18"/>
              </w:rPr>
            </w:pPr>
            <w:ins w:id="1145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73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46" w:author="RAGUENET Alain" w:date="2024-10-25T16:36:00Z"/>
                <w:rFonts w:ascii="Arial" w:hAnsi="Arial"/>
                <w:bCs/>
                <w:sz w:val="18"/>
              </w:rPr>
            </w:pPr>
            <w:ins w:id="1147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16A" w14:textId="77777777" w:rsidR="001526B7" w:rsidRPr="00E22C80" w:rsidRDefault="001526B7" w:rsidP="001526B7">
            <w:pPr>
              <w:keepNext/>
              <w:keepLines/>
              <w:spacing w:after="0"/>
              <w:rPr>
                <w:ins w:id="1148" w:author="RAGUENET Alain" w:date="2024-10-25T16:36:00Z"/>
                <w:rFonts w:ascii="Arial" w:hAnsi="Arial"/>
                <w:bCs/>
                <w:sz w:val="18"/>
              </w:rPr>
            </w:pPr>
            <w:ins w:id="1149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0B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50" w:author="RAGUENET Alain" w:date="2024-10-25T16:36:00Z"/>
                <w:rFonts w:ascii="Arial" w:hAnsi="Arial"/>
                <w:bCs/>
                <w:sz w:val="18"/>
              </w:rPr>
            </w:pPr>
            <w:ins w:id="1151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4A8" w14:textId="77777777" w:rsidR="001526B7" w:rsidRPr="00E22C80" w:rsidRDefault="001526B7" w:rsidP="001526B7">
            <w:pPr>
              <w:keepNext/>
              <w:keepLines/>
              <w:spacing w:after="0"/>
              <w:rPr>
                <w:ins w:id="1152" w:author="RAGUENET Alain" w:date="2024-10-25T16:36:00Z"/>
                <w:rFonts w:ascii="Arial" w:hAnsi="Arial"/>
                <w:bCs/>
                <w:sz w:val="18"/>
              </w:rPr>
            </w:pPr>
            <w:ins w:id="1153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6A4" w14:textId="77777777" w:rsidR="001526B7" w:rsidRPr="00E22C80" w:rsidRDefault="001526B7" w:rsidP="001526B7">
            <w:pPr>
              <w:keepNext/>
              <w:keepLines/>
              <w:spacing w:after="0"/>
              <w:rPr>
                <w:ins w:id="1154" w:author="RAGUENET Alain" w:date="2024-10-25T16:36:00Z"/>
                <w:rFonts w:ascii="Arial" w:hAnsi="Arial"/>
                <w:bCs/>
                <w:sz w:val="18"/>
              </w:rPr>
            </w:pPr>
            <w:ins w:id="1155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E19B" w14:textId="77777777" w:rsidR="001526B7" w:rsidRPr="00E22C80" w:rsidRDefault="001526B7" w:rsidP="001526B7">
            <w:pPr>
              <w:keepNext/>
              <w:keepLines/>
              <w:spacing w:after="0"/>
              <w:rPr>
                <w:ins w:id="1156" w:author="RAGUENET Alain" w:date="2024-10-25T16:36:00Z"/>
                <w:rFonts w:ascii="Arial" w:hAnsi="Arial"/>
                <w:bCs/>
                <w:sz w:val="18"/>
              </w:rPr>
            </w:pPr>
            <w:ins w:id="1157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1526B7" w:rsidRPr="005162D3" w14:paraId="6BBBBAAF" w14:textId="77777777" w:rsidTr="001A21DD">
        <w:trPr>
          <w:ins w:id="1158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B3335" w14:textId="77777777" w:rsidR="001526B7" w:rsidRPr="00E22C80" w:rsidRDefault="001526B7" w:rsidP="001526B7">
            <w:pPr>
              <w:keepNext/>
              <w:keepLines/>
              <w:spacing w:after="0"/>
              <w:rPr>
                <w:ins w:id="1159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6220" w14:textId="77777777" w:rsidR="001526B7" w:rsidRPr="00615927" w:rsidRDefault="001526B7" w:rsidP="001526B7">
            <w:pPr>
              <w:keepNext/>
              <w:keepLines/>
              <w:spacing w:after="0"/>
              <w:rPr>
                <w:ins w:id="1160" w:author="RAGUENET Alain" w:date="2024-10-25T16:36:00Z"/>
                <w:rFonts w:ascii="Arial" w:hAnsi="Arial"/>
                <w:b/>
                <w:sz w:val="18"/>
              </w:rPr>
            </w:pPr>
            <w:ins w:id="1161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58B7" w14:textId="77777777" w:rsidR="001526B7" w:rsidRPr="00615927" w:rsidRDefault="001526B7" w:rsidP="001526B7">
            <w:pPr>
              <w:keepNext/>
              <w:keepLines/>
              <w:spacing w:after="0"/>
              <w:rPr>
                <w:ins w:id="1162" w:author="RAGUENET Alain" w:date="2024-10-25T16:36:00Z"/>
                <w:rFonts w:ascii="Arial" w:hAnsi="Arial"/>
                <w:b/>
                <w:sz w:val="18"/>
              </w:rPr>
            </w:pPr>
            <w:ins w:id="1163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E53" w14:textId="77777777" w:rsidR="001526B7" w:rsidRPr="00615927" w:rsidRDefault="001526B7" w:rsidP="001526B7">
            <w:pPr>
              <w:keepNext/>
              <w:keepLines/>
              <w:spacing w:after="0"/>
              <w:rPr>
                <w:ins w:id="1164" w:author="RAGUENET Alain" w:date="2024-10-25T16:36:00Z"/>
                <w:rFonts w:ascii="Arial" w:hAnsi="Arial"/>
                <w:b/>
                <w:sz w:val="18"/>
              </w:rPr>
            </w:pPr>
            <w:ins w:id="1165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177" w14:textId="77777777" w:rsidR="001526B7" w:rsidRPr="00615927" w:rsidRDefault="001526B7" w:rsidP="001526B7">
            <w:pPr>
              <w:keepNext/>
              <w:keepLines/>
              <w:spacing w:after="0"/>
              <w:rPr>
                <w:ins w:id="1166" w:author="RAGUENET Alain" w:date="2024-10-25T16:36:00Z"/>
                <w:rFonts w:ascii="Arial" w:hAnsi="Arial"/>
                <w:b/>
                <w:sz w:val="18"/>
              </w:rPr>
            </w:pPr>
            <w:ins w:id="1167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5B0542" w14:textId="77777777" w:rsidR="001526B7" w:rsidRPr="00615927" w:rsidRDefault="001526B7" w:rsidP="001526B7">
            <w:pPr>
              <w:keepNext/>
              <w:keepLines/>
              <w:spacing w:after="0"/>
              <w:rPr>
                <w:ins w:id="1168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58335" w14:textId="77777777" w:rsidR="001526B7" w:rsidRPr="00615927" w:rsidRDefault="001526B7" w:rsidP="001526B7">
            <w:pPr>
              <w:keepNext/>
              <w:keepLines/>
              <w:spacing w:after="0"/>
              <w:rPr>
                <w:ins w:id="1169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744A6" w14:textId="77777777" w:rsidR="001526B7" w:rsidRPr="00615927" w:rsidRDefault="001526B7" w:rsidP="001526B7">
            <w:pPr>
              <w:keepNext/>
              <w:keepLines/>
              <w:spacing w:after="0"/>
              <w:rPr>
                <w:ins w:id="1170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15737" w14:textId="77777777" w:rsidR="001526B7" w:rsidRPr="00615927" w:rsidRDefault="001526B7" w:rsidP="001526B7">
            <w:pPr>
              <w:keepNext/>
              <w:keepLines/>
              <w:spacing w:after="0"/>
              <w:rPr>
                <w:ins w:id="1171" w:author="RAGUENET Alain" w:date="2024-10-25T16:36:00Z"/>
                <w:rFonts w:ascii="Arial" w:hAnsi="Arial"/>
                <w:bCs/>
                <w:sz w:val="18"/>
              </w:rPr>
            </w:pPr>
          </w:p>
        </w:tc>
      </w:tr>
      <w:tr w:rsidR="001526B7" w:rsidRPr="005162D3" w14:paraId="0B063432" w14:textId="77777777" w:rsidTr="001A21DD">
        <w:trPr>
          <w:ins w:id="1172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5C662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3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C5A" w14:textId="77777777" w:rsidR="001526B7" w:rsidRPr="00615927" w:rsidRDefault="001526B7" w:rsidP="001526B7">
            <w:pPr>
              <w:keepNext/>
              <w:keepLines/>
              <w:spacing w:after="0"/>
              <w:rPr>
                <w:ins w:id="1174" w:author="RAGUENET Alain" w:date="2024-10-25T16:36:00Z"/>
                <w:rFonts w:ascii="Arial" w:hAnsi="Arial"/>
                <w:bCs/>
                <w:sz w:val="18"/>
              </w:rPr>
            </w:pPr>
            <w:ins w:id="1175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EDD" w14:textId="77777777" w:rsidR="001526B7" w:rsidRPr="00615927" w:rsidRDefault="001526B7" w:rsidP="001526B7">
            <w:pPr>
              <w:keepNext/>
              <w:keepLines/>
              <w:spacing w:after="0"/>
              <w:rPr>
                <w:ins w:id="1176" w:author="RAGUENET Alain" w:date="2024-10-25T16:36:00Z"/>
                <w:rFonts w:ascii="Arial" w:hAnsi="Arial"/>
                <w:bCs/>
                <w:sz w:val="18"/>
              </w:rPr>
            </w:pPr>
            <w:ins w:id="1177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89C8" w14:textId="77777777" w:rsidR="001526B7" w:rsidRPr="00615927" w:rsidRDefault="001526B7" w:rsidP="001526B7">
            <w:pPr>
              <w:keepNext/>
              <w:keepLines/>
              <w:spacing w:after="0"/>
              <w:rPr>
                <w:ins w:id="1178" w:author="RAGUENET Alain" w:date="2024-10-25T16:36:00Z"/>
                <w:rFonts w:ascii="Arial" w:hAnsi="Arial"/>
                <w:bCs/>
                <w:sz w:val="18"/>
              </w:rPr>
            </w:pPr>
            <w:ins w:id="1179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7ACD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0" w:author="RAGUENET Alain" w:date="2024-10-25T16:36:00Z"/>
                <w:rFonts w:ascii="Arial" w:hAnsi="Arial"/>
                <w:bCs/>
                <w:sz w:val="18"/>
              </w:rPr>
            </w:pPr>
            <w:ins w:id="1181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FC656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2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958D677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3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0286B93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4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9B39FCC" w14:textId="77777777" w:rsidR="001526B7" w:rsidRPr="00615927" w:rsidRDefault="001526B7" w:rsidP="001526B7">
            <w:pPr>
              <w:keepNext/>
              <w:keepLines/>
              <w:spacing w:after="0"/>
              <w:rPr>
                <w:ins w:id="1185" w:author="RAGUENET Alain" w:date="2024-10-25T16:36:00Z"/>
                <w:rFonts w:ascii="Arial" w:hAnsi="Arial"/>
                <w:bCs/>
                <w:sz w:val="18"/>
              </w:rPr>
            </w:pPr>
          </w:p>
        </w:tc>
      </w:tr>
    </w:tbl>
    <w:p w14:paraId="6983F463" w14:textId="77777777" w:rsidR="001526B7" w:rsidRPr="002050D3" w:rsidRDefault="001526B7" w:rsidP="00AD06C9">
      <w:pPr>
        <w:rPr>
          <w:ins w:id="1186" w:author="RAGUENET Alain" w:date="2024-10-24T19:00:00Z"/>
        </w:rPr>
      </w:pPr>
    </w:p>
    <w:p w14:paraId="3EF1B51F" w14:textId="5B3A54E4" w:rsidR="00AD06C9" w:rsidRPr="005162D3" w:rsidRDefault="00AD06C9" w:rsidP="00AD06C9">
      <w:pPr>
        <w:pStyle w:val="Heading5"/>
        <w:rPr>
          <w:ins w:id="1187" w:author="RAGUENET Alain" w:date="2024-10-24T19:00:00Z"/>
        </w:rPr>
      </w:pPr>
      <w:ins w:id="1188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1189" w:author="RAGUENET Alain" w:date="2024-10-24T19:06:00Z">
        <w:r w:rsidR="00F417CA">
          <w:t>2</w:t>
        </w:r>
      </w:ins>
      <w:ins w:id="1190" w:author="RAGUENET Alain" w:date="2024-10-24T19:00:00Z">
        <w:r w:rsidRPr="005162D3">
          <w:t>.4.2</w:t>
        </w:r>
        <w:r w:rsidRPr="005162D3">
          <w:tab/>
          <w:t>Procedure</w:t>
        </w:r>
      </w:ins>
    </w:p>
    <w:p w14:paraId="59BE4319" w14:textId="77777777" w:rsidR="00AD06C9" w:rsidRDefault="00AD06C9" w:rsidP="00AD06C9">
      <w:pPr>
        <w:rPr>
          <w:ins w:id="1191" w:author="RAGUENET Alain" w:date="2024-10-24T19:00:00Z"/>
          <w:lang w:eastAsia="fr-FR"/>
        </w:rPr>
      </w:pPr>
      <w:ins w:id="1192" w:author="RAGUENET Alain" w:date="2024-10-24T19:00:00Z">
        <w:r w:rsidRPr="00A1094A">
          <w:rPr>
            <w:lang w:eastAsia="fr-FR"/>
          </w:rPr>
          <w:t>a) The UE is switched on.</w:t>
        </w:r>
      </w:ins>
    </w:p>
    <w:p w14:paraId="7320F1F1" w14:textId="3FEF1C72" w:rsidR="00AD06C9" w:rsidRDefault="00AD06C9" w:rsidP="006564AA">
      <w:pPr>
        <w:rPr>
          <w:ins w:id="1193" w:author="RAGUENET Alain" w:date="2024-10-24T19:00:00Z"/>
          <w:lang w:eastAsia="fr-FR"/>
        </w:rPr>
      </w:pPr>
      <w:ins w:id="1194" w:author="RAGUENET Alain" w:date="2024-10-24T19:00:00Z">
        <w:r>
          <w:rPr>
            <w:lang w:eastAsia="fr-FR"/>
          </w:rPr>
          <w:t>b)</w:t>
        </w:r>
        <w:r w:rsidRPr="00A1094A">
          <w:rPr>
            <w:lang w:eastAsia="fr-FR"/>
          </w:rPr>
          <w:t xml:space="preserve"> The UE is successfull authenticated to PLMN </w:t>
        </w:r>
      </w:ins>
      <w:ins w:id="1195" w:author="RAGUENET Alain" w:date="2024-10-24T19:24:00Z">
        <w:r w:rsidR="006564AA" w:rsidRPr="00A1094A">
          <w:rPr>
            <w:lang w:eastAsia="fr-FR"/>
          </w:rPr>
          <w:t>24</w:t>
        </w:r>
        <w:r w:rsidR="006564AA">
          <w:rPr>
            <w:lang w:eastAsia="fr-FR"/>
          </w:rPr>
          <w:t>4 005,</w:t>
        </w:r>
      </w:ins>
      <w:ins w:id="1196" w:author="RAGUENET Alain" w:date="2024-10-24T19:23:00Z">
        <w:r w:rsidR="006E7838">
          <w:rPr>
            <w:lang w:eastAsia="fr-FR"/>
          </w:rPr>
          <w:t xml:space="preserve"> </w:t>
        </w:r>
      </w:ins>
      <w:ins w:id="1197" w:author="RAGUENET Alain" w:date="2024-10-24T19:24:00Z">
        <w:r w:rsidR="006564AA">
          <w:rPr>
            <w:lang w:eastAsia="fr-FR"/>
          </w:rPr>
          <w:t>and the NG-SS indicates Allowed S-NSSAI list as '01 01 01 01'. N</w:t>
        </w:r>
      </w:ins>
      <w:ins w:id="1198" w:author="RAGUENET Alain" w:date="2024-10-24T19:00:00Z">
        <w:r>
          <w:rPr>
            <w:lang w:eastAsia="fr-FR"/>
          </w:rPr>
          <w:t>o SOR-CMCI was provided by the AMF during registration</w:t>
        </w:r>
      </w:ins>
      <w:ins w:id="1199" w:author="RAGUENET Alain" w:date="2024-10-24T19:24:00Z">
        <w:r w:rsidR="006564AA">
          <w:rPr>
            <w:lang w:eastAsia="fr-FR"/>
          </w:rPr>
          <w:t>.</w:t>
        </w:r>
      </w:ins>
    </w:p>
    <w:p w14:paraId="51EE9EEA" w14:textId="77A23086" w:rsidR="00AD06C9" w:rsidRDefault="00AD06C9" w:rsidP="00AD06C9">
      <w:pPr>
        <w:rPr>
          <w:ins w:id="1200" w:author="RAGUENET Alain" w:date="2024-10-24T19:00:00Z"/>
          <w:lang w:eastAsia="fr-FR"/>
        </w:rPr>
      </w:pPr>
      <w:ins w:id="1201" w:author="RAGUENET Alain" w:date="2024-10-24T19:00:00Z">
        <w:r>
          <w:rPr>
            <w:lang w:eastAsia="fr-FR"/>
          </w:rPr>
          <w:t xml:space="preserve">c) The UE establishes a PDU session with </w:t>
        </w:r>
      </w:ins>
      <w:ins w:id="1202" w:author="RAGUENET Alain" w:date="2024-10-25T10:57:00Z">
        <w:r w:rsidR="008178AA" w:rsidRPr="008178AA">
          <w:rPr>
            <w:lang w:eastAsia="fr-FR"/>
          </w:rPr>
          <w:t xml:space="preserve">S-NSSAI </w:t>
        </w:r>
      </w:ins>
      <w:ins w:id="1203" w:author="RAGUENET Alain" w:date="2024-10-25T15:53:00Z">
        <w:r w:rsidR="00266DDB">
          <w:rPr>
            <w:lang w:eastAsia="fr-FR"/>
          </w:rPr>
          <w:t>set to '01 01 01 01'</w:t>
        </w:r>
      </w:ins>
      <w:ins w:id="1204" w:author="RAGUENET Alain" w:date="2024-10-24T19:00:00Z">
        <w:r>
          <w:rPr>
            <w:lang w:eastAsia="fr-FR"/>
          </w:rPr>
          <w:t>, an</w:t>
        </w:r>
        <w:r w:rsidRPr="002D287C">
          <w:t xml:space="preserve"> internal timer shall start to run</w:t>
        </w:r>
      </w:ins>
      <w:ins w:id="1205" w:author="RAGUENET Alain" w:date="2024-10-24T19:24:00Z">
        <w:r w:rsidR="006564AA">
          <w:t>.</w:t>
        </w:r>
      </w:ins>
    </w:p>
    <w:p w14:paraId="4A53544B" w14:textId="77777777" w:rsidR="00AD06C9" w:rsidRDefault="00AD06C9" w:rsidP="00AD06C9">
      <w:pPr>
        <w:autoSpaceDE w:val="0"/>
        <w:autoSpaceDN w:val="0"/>
        <w:adjustRightInd w:val="0"/>
        <w:spacing w:after="0"/>
        <w:rPr>
          <w:ins w:id="1206" w:author="RAGUENET Alain" w:date="2024-10-25T14:44:00Z"/>
          <w:lang w:eastAsia="fr-FR"/>
        </w:rPr>
      </w:pPr>
      <w:ins w:id="1207" w:author="RAGUENET Alain" w:date="2024-10-24T19:00:00Z">
        <w:r>
          <w:rPr>
            <w:lang w:eastAsia="fr-FR"/>
          </w:rPr>
          <w:t xml:space="preserve">d) The UE </w:t>
        </w:r>
        <w:r w:rsidRPr="00610DBB">
          <w:rPr>
            <w:lang w:eastAsia="fr-FR"/>
          </w:rPr>
          <w:t>releases the PDU Session</w:t>
        </w:r>
        <w:r>
          <w:rPr>
            <w:lang w:eastAsia="fr-FR"/>
          </w:rPr>
          <w:t>.</w:t>
        </w:r>
      </w:ins>
    </w:p>
    <w:p w14:paraId="18A14167" w14:textId="77777777" w:rsidR="002234B9" w:rsidRDefault="002234B9" w:rsidP="00AD06C9">
      <w:pPr>
        <w:autoSpaceDE w:val="0"/>
        <w:autoSpaceDN w:val="0"/>
        <w:adjustRightInd w:val="0"/>
        <w:spacing w:after="0"/>
        <w:rPr>
          <w:ins w:id="1208" w:author="RAGUENET Alain" w:date="2024-10-24T19:00:00Z"/>
          <w:lang w:eastAsia="fr-FR"/>
        </w:rPr>
      </w:pPr>
    </w:p>
    <w:p w14:paraId="137D433A" w14:textId="6E6C548E" w:rsidR="00AD06C9" w:rsidRPr="005162D3" w:rsidRDefault="00AD06C9" w:rsidP="00AD06C9">
      <w:pPr>
        <w:pStyle w:val="Heading5"/>
        <w:rPr>
          <w:ins w:id="1209" w:author="RAGUENET Alain" w:date="2024-10-24T19:00:00Z"/>
        </w:rPr>
      </w:pPr>
      <w:ins w:id="1210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1211" w:author="RAGUENET Alain" w:date="2024-10-24T19:06:00Z">
        <w:r w:rsidR="00F417CA">
          <w:t>2</w:t>
        </w:r>
      </w:ins>
      <w:ins w:id="1212" w:author="RAGUENET Alain" w:date="2024-10-24T19:00:00Z">
        <w:r w:rsidRPr="005162D3">
          <w:t>.4.3</w:t>
        </w:r>
        <w:r w:rsidRPr="005162D3">
          <w:tab/>
          <w:t>Acceptance criteria</w:t>
        </w:r>
      </w:ins>
    </w:p>
    <w:p w14:paraId="4788C13E" w14:textId="0FC07106" w:rsidR="00AD06C9" w:rsidRDefault="00AD06C9" w:rsidP="0018222F">
      <w:pPr>
        <w:pStyle w:val="B1"/>
        <w:keepNext/>
        <w:keepLines/>
        <w:numPr>
          <w:ilvl w:val="0"/>
          <w:numId w:val="9"/>
        </w:numPr>
        <w:rPr>
          <w:ins w:id="1213" w:author="RAGUENET Alain" w:date="2024-10-24T19:00:00Z"/>
        </w:rPr>
      </w:pPr>
      <w:ins w:id="1214" w:author="RAGUENET Alain" w:date="2024-10-24T19:00:00Z">
        <w:r w:rsidRPr="00F56F5C">
          <w:t xml:space="preserve">After step a) the UE shall read </w:t>
        </w:r>
      </w:ins>
      <w:ins w:id="1215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216" w:author="RAGUENET Alain" w:date="2024-10-24T19:00:00Z">
        <w:r w:rsidRPr="00662798">
          <w:t xml:space="preserve"> </w:t>
        </w:r>
        <w:r w:rsidRPr="00A40B1A">
          <w:t>and</w:t>
        </w:r>
        <w:r w:rsidRPr="00662798">
          <w:t xml:space="preserve"> </w:t>
        </w:r>
      </w:ins>
      <w:ins w:id="1217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218" w:author="RAGUENET Alain" w:date="2024-10-24T19:00:00Z">
        <w:r w:rsidRPr="00F56F5C">
          <w:t>.</w:t>
        </w:r>
      </w:ins>
    </w:p>
    <w:p w14:paraId="646A31B3" w14:textId="3BC3B89A" w:rsidR="00AD06C9" w:rsidRDefault="00AD06C9" w:rsidP="0018222F">
      <w:pPr>
        <w:pStyle w:val="B1"/>
        <w:keepNext/>
        <w:keepLines/>
        <w:numPr>
          <w:ilvl w:val="0"/>
          <w:numId w:val="9"/>
        </w:numPr>
        <w:rPr>
          <w:ins w:id="1219" w:author="RAGUENET Alain" w:date="2024-10-24T19:00:00Z"/>
        </w:rPr>
      </w:pPr>
      <w:ins w:id="1220" w:author="RAGUENET Alain" w:date="2024-10-24T19:00:00Z">
        <w:r>
          <w:t>On step b) the AMF does not provide SOR-CMCI to the UE.</w:t>
        </w:r>
      </w:ins>
    </w:p>
    <w:p w14:paraId="5901997C" w14:textId="25B4DD8E" w:rsidR="00AD06C9" w:rsidRPr="00D0660D" w:rsidRDefault="00AD06C9" w:rsidP="0018222F">
      <w:pPr>
        <w:pStyle w:val="B1"/>
        <w:keepNext/>
        <w:keepLines/>
        <w:numPr>
          <w:ilvl w:val="0"/>
          <w:numId w:val="9"/>
        </w:numPr>
        <w:rPr>
          <w:ins w:id="1221" w:author="RAGUENET Alain" w:date="2024-10-24T19:00:00Z"/>
        </w:rPr>
      </w:pPr>
      <w:ins w:id="1222" w:author="RAGUENET Alain" w:date="2024-10-24T19:00:00Z">
        <w:r>
          <w:t>On Step d) the internal timer equals to 1 minute (</w:t>
        </w:r>
        <w:r w:rsidRPr="007D41BB">
          <w:t>Tsor-cm</w:t>
        </w:r>
        <w:r>
          <w:t xml:space="preserve"> coming from </w:t>
        </w:r>
      </w:ins>
      <w:ins w:id="1223" w:author="RAGUENET Alain" w:date="2024-10-25T10:58:00Z">
        <w:r w:rsidR="00107D05" w:rsidRPr="00107D05">
          <w:t>S-NSSAI SST and SD</w:t>
        </w:r>
      </w:ins>
      <w:ins w:id="1224" w:author="RAGUENET Alain" w:date="2024-10-25T14:19:00Z">
        <w:r w:rsidR="00923138">
          <w:t xml:space="preserve"> (</w:t>
        </w:r>
        <w:r w:rsidR="00923138" w:rsidRPr="001F5721">
          <w:t>′01 01 01 01′</w:t>
        </w:r>
        <w:r w:rsidR="00923138">
          <w:t>)</w:t>
        </w:r>
      </w:ins>
      <w:ins w:id="1225" w:author="RAGUENET Alain" w:date="2024-10-24T19:00:00Z">
        <w:r>
          <w:t xml:space="preserve"> matching rule from </w:t>
        </w:r>
      </w:ins>
      <w:ins w:id="1226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227" w:author="RAGUENET Alain" w:date="2024-10-24T19:00:00Z">
        <w:r>
          <w:t>)</w:t>
        </w:r>
      </w:ins>
      <w:ins w:id="1228" w:author="RAGUENET Alain" w:date="2024-10-25T14:20:00Z">
        <w:r w:rsidR="00B61E2F">
          <w:t>.</w:t>
        </w:r>
      </w:ins>
    </w:p>
    <w:p w14:paraId="74B08C59" w14:textId="59FF53DD" w:rsidR="00D85061" w:rsidRPr="00D85061" w:rsidRDefault="00D85061" w:rsidP="00D85061">
      <w:pPr>
        <w:pStyle w:val="Heading3"/>
        <w:rPr>
          <w:ins w:id="1229" w:author="RAGUENET Alain" w:date="2024-10-25T10:15:00Z"/>
        </w:rPr>
      </w:pPr>
      <w:ins w:id="1230" w:author="RAGUENET Alain" w:date="2024-10-25T10:15:00Z">
        <w:r w:rsidRPr="00677E50">
          <w:rPr>
            <w:highlight w:val="yellow"/>
          </w:rPr>
          <w:t>XX</w:t>
        </w:r>
        <w:r w:rsidRPr="00677E50">
          <w:t>.</w:t>
        </w:r>
      </w:ins>
      <w:ins w:id="1231" w:author="RAGUENET Alain" w:date="2024-10-25T14:43:00Z">
        <w:r w:rsidR="009B6E1B" w:rsidRPr="00677E50">
          <w:t>1</w:t>
        </w:r>
      </w:ins>
      <w:ins w:id="1232" w:author="RAGUENET Alain" w:date="2024-10-25T10:15:00Z">
        <w:r w:rsidRPr="00677E50">
          <w:t>.</w:t>
        </w:r>
      </w:ins>
      <w:ins w:id="1233" w:author="RAGUENET Alain" w:date="2024-10-25T14:43:00Z">
        <w:r w:rsidR="009B6E1B" w:rsidRPr="00677E50">
          <w:t>3</w:t>
        </w:r>
      </w:ins>
      <w:ins w:id="1234" w:author="RAGUENET Alain" w:date="2024-10-25T10:15:00Z">
        <w:r w:rsidRPr="00677E50">
          <w:tab/>
          <w:t>SOR</w:t>
        </w:r>
      </w:ins>
      <w:ins w:id="1235" w:author="RAGUENET Alain" w:date="2024-10-25T14:25:00Z">
        <w:r w:rsidR="00C737D7" w:rsidRPr="00677E50">
          <w:t>-</w:t>
        </w:r>
      </w:ins>
      <w:ins w:id="1236" w:author="RAGUENET Alain" w:date="2024-10-25T10:15:00Z">
        <w:r w:rsidRPr="00677E50">
          <w:t>CMCI PDU session with multiple rules DNN</w:t>
        </w:r>
      </w:ins>
      <w:ins w:id="1237" w:author="RAGUENET Alain" w:date="2024-10-25T18:05:00Z">
        <w:r w:rsidR="00FB069D">
          <w:t xml:space="preserve"> and</w:t>
        </w:r>
      </w:ins>
      <w:ins w:id="1238" w:author="RAGUENET Alain" w:date="2024-10-25T10:15:00Z">
        <w:r w:rsidRPr="00677E50">
          <w:t xml:space="preserve"> SST</w:t>
        </w:r>
      </w:ins>
      <w:ins w:id="1239" w:author="RAGUENET Alain" w:date="2024-10-25T18:05:00Z">
        <w:r w:rsidR="00FB069D">
          <w:t>/</w:t>
        </w:r>
      </w:ins>
      <w:ins w:id="1240" w:author="RAGUENET Alain" w:date="2024-10-25T10:15:00Z">
        <w:r w:rsidRPr="00677E50">
          <w:t>SD</w:t>
        </w:r>
      </w:ins>
    </w:p>
    <w:p w14:paraId="34052FFD" w14:textId="56AB56F6" w:rsidR="00D85061" w:rsidRDefault="00D85061" w:rsidP="00D85061">
      <w:pPr>
        <w:pStyle w:val="Heading4"/>
        <w:rPr>
          <w:ins w:id="1241" w:author="RAGUENET Alain" w:date="2024-10-25T10:15:00Z"/>
        </w:rPr>
      </w:pPr>
      <w:ins w:id="1242" w:author="RAGUENET Alain" w:date="2024-10-25T10:15:00Z">
        <w:r w:rsidRPr="00F002E0">
          <w:rPr>
            <w:highlight w:val="yellow"/>
          </w:rPr>
          <w:t>XX</w:t>
        </w:r>
        <w:r w:rsidRPr="005162D3">
          <w:t>.1.</w:t>
        </w:r>
      </w:ins>
      <w:ins w:id="1243" w:author="RAGUENET Alain" w:date="2024-10-25T10:16:00Z">
        <w:r>
          <w:t>3</w:t>
        </w:r>
      </w:ins>
      <w:ins w:id="1244" w:author="RAGUENET Alain" w:date="2024-10-25T10:15:00Z">
        <w:r w:rsidRPr="005162D3">
          <w:t>.1</w:t>
        </w:r>
        <w:r w:rsidRPr="005162D3">
          <w:tab/>
          <w:t>Definition and applicability</w:t>
        </w:r>
      </w:ins>
    </w:p>
    <w:p w14:paraId="3C9E2847" w14:textId="1B0FE738" w:rsidR="00D2483C" w:rsidRPr="00A21624" w:rsidRDefault="00D85061" w:rsidP="00D2483C">
      <w:pPr>
        <w:rPr>
          <w:ins w:id="1245" w:author="RAGUENET Alain" w:date="2024-10-25T10:20:00Z"/>
        </w:rPr>
      </w:pPr>
      <w:ins w:id="1246" w:author="RAGUENET Alain" w:date="2024-10-25T10:15:00Z">
        <w:r w:rsidRPr="00A21624">
          <w:t>During SOR procedure and while applying SOR-CMCI, the UE shall determine the time to release the PDU session</w:t>
        </w:r>
      </w:ins>
      <w:ins w:id="1247" w:author="RAGUENET Alain" w:date="2024-10-25T15:48:00Z">
        <w:r w:rsidR="001E6448">
          <w:t xml:space="preserve"> when provided by the USIM</w:t>
        </w:r>
      </w:ins>
      <w:ins w:id="1248" w:author="RAGUENET Alain" w:date="2024-10-25T10:15:00Z">
        <w:r w:rsidRPr="00A21624">
          <w:t>.</w:t>
        </w:r>
      </w:ins>
      <w:ins w:id="1249" w:author="RAGUENET Alain" w:date="2024-10-25T10:27:00Z">
        <w:r w:rsidR="00A21624" w:rsidRPr="00A21624">
          <w:t xml:space="preserve"> </w:t>
        </w:r>
      </w:ins>
      <w:ins w:id="1250" w:author="RAGUENET Alain" w:date="2024-10-25T10:20:00Z">
        <w:r w:rsidR="00D2483C" w:rsidRPr="00A21624">
          <w:t xml:space="preserve">When </w:t>
        </w:r>
      </w:ins>
      <w:ins w:id="1251" w:author="RAGUENET Alain" w:date="2024-10-25T10:22:00Z">
        <w:r w:rsidR="00D2483C" w:rsidRPr="00A21624">
          <w:t>more than one</w:t>
        </w:r>
      </w:ins>
      <w:ins w:id="1252" w:author="RAGUENET Alain" w:date="2024-10-25T10:20:00Z">
        <w:r w:rsidR="00D2483C" w:rsidRPr="00A21624">
          <w:t xml:space="preserve"> </w:t>
        </w:r>
      </w:ins>
      <w:ins w:id="1253" w:author="RAGUENET Alain" w:date="2024-10-25T10:23:00Z">
        <w:r w:rsidR="00A21624" w:rsidRPr="00A21624">
          <w:t xml:space="preserve">criterion applicable for a PDU session </w:t>
        </w:r>
      </w:ins>
      <w:ins w:id="1254" w:author="RAGUENET Alain" w:date="2024-10-25T10:22:00Z">
        <w:r w:rsidR="00D2483C" w:rsidRPr="00A21624">
          <w:t>are</w:t>
        </w:r>
      </w:ins>
      <w:ins w:id="1255" w:author="RAGUENET Alain" w:date="2024-10-25T10:20:00Z">
        <w:r w:rsidR="00D2483C" w:rsidRPr="00A21624">
          <w:t xml:space="preserve"> included in SOR-CMCI, the UE shall check whether it has a PDU session matching to the </w:t>
        </w:r>
      </w:ins>
      <w:ins w:id="1256" w:author="RAGUENET Alain" w:date="2024-10-25T15:57:00Z">
        <w:r w:rsidR="00423D9A" w:rsidRPr="00A21624">
          <w:t>criterion</w:t>
        </w:r>
        <w:r w:rsidR="00423D9A">
          <w:t>s</w:t>
        </w:r>
        <w:r w:rsidR="00423D9A" w:rsidRPr="00A21624">
          <w:t xml:space="preserve"> </w:t>
        </w:r>
      </w:ins>
      <w:ins w:id="1257" w:author="RAGUENET Alain" w:date="2024-10-25T10:20:00Z">
        <w:r w:rsidR="00D2483C" w:rsidRPr="00A21624">
          <w:t>included in SOR-CMCI. If so, the UE shall</w:t>
        </w:r>
      </w:ins>
      <w:ins w:id="1258" w:author="RAGUENET Alain" w:date="2024-10-25T10:39:00Z">
        <w:r w:rsidR="005E593E">
          <w:t xml:space="preserve"> apply and</w:t>
        </w:r>
      </w:ins>
      <w:ins w:id="1259" w:author="RAGUENET Alain" w:date="2024-10-25T10:20:00Z">
        <w:r w:rsidR="00D2483C" w:rsidRPr="00A21624">
          <w:t xml:space="preserve"> start </w:t>
        </w:r>
      </w:ins>
      <w:ins w:id="1260" w:author="RAGUENET Alain" w:date="2024-10-25T10:25:00Z">
        <w:r w:rsidR="00A21624" w:rsidRPr="00A21624">
          <w:t>the Tsor-cm timer with the highest value</w:t>
        </w:r>
      </w:ins>
      <w:ins w:id="1261" w:author="RAGUENET Alain" w:date="2024-10-25T15:58:00Z">
        <w:r w:rsidR="00423D9A">
          <w:t xml:space="preserve"> of the matching criteri</w:t>
        </w:r>
      </w:ins>
      <w:ins w:id="1262" w:author="RAGUENET Alain" w:date="2024-10-25T15:59:00Z">
        <w:r w:rsidR="00423D9A">
          <w:t>on</w:t>
        </w:r>
        <w:r w:rsidR="00476BE6">
          <w:t>s</w:t>
        </w:r>
      </w:ins>
      <w:ins w:id="1263" w:author="RAGUENET Alain" w:date="2024-10-25T10:20:00Z">
        <w:r w:rsidR="00D2483C" w:rsidRPr="00A21624">
          <w:t>. The ME shall release the PDU session and entering idle mode on Tsor-cm timer expiration.</w:t>
        </w:r>
      </w:ins>
    </w:p>
    <w:p w14:paraId="40182F07" w14:textId="58E49679" w:rsidR="00D85061" w:rsidRDefault="00D85061" w:rsidP="00D85061">
      <w:pPr>
        <w:pStyle w:val="Heading4"/>
        <w:rPr>
          <w:ins w:id="1264" w:author="RAGUENET Alain" w:date="2024-10-25T10:15:00Z"/>
        </w:rPr>
      </w:pPr>
      <w:ins w:id="1265" w:author="RAGUENET Alain" w:date="2024-10-25T10:15:00Z">
        <w:r w:rsidRPr="002A5BFD">
          <w:rPr>
            <w:highlight w:val="yellow"/>
          </w:rPr>
          <w:t>XX</w:t>
        </w:r>
        <w:r w:rsidRPr="005162D3">
          <w:t>.1.</w:t>
        </w:r>
      </w:ins>
      <w:ins w:id="1266" w:author="RAGUENET Alain" w:date="2024-10-25T10:43:00Z">
        <w:r w:rsidR="000135D8">
          <w:t>3</w:t>
        </w:r>
      </w:ins>
      <w:ins w:id="1267" w:author="RAGUENET Alain" w:date="2024-10-25T10:15:00Z">
        <w:r w:rsidRPr="005162D3">
          <w:t>.2</w:t>
        </w:r>
        <w:r w:rsidRPr="005162D3">
          <w:tab/>
          <w:t>Conformance requirement</w:t>
        </w:r>
      </w:ins>
    </w:p>
    <w:p w14:paraId="7AD10345" w14:textId="77777777" w:rsidR="00D85061" w:rsidRPr="00D20FA6" w:rsidRDefault="00D85061" w:rsidP="00D85061">
      <w:pPr>
        <w:rPr>
          <w:ins w:id="1268" w:author="RAGUENET Alain" w:date="2024-10-25T10:15:00Z"/>
        </w:rPr>
      </w:pPr>
      <w:ins w:id="1269" w:author="RAGUENET Alain" w:date="2024-10-25T10:15:00Z">
        <w:r w:rsidRPr="00D20FA6">
          <w:rPr>
            <w:lang w:eastAsia="fr-FR"/>
          </w:rPr>
          <w:t xml:space="preserve">The UE shall support the </w:t>
        </w:r>
        <w:r w:rsidRPr="00FB2E19">
          <w:t>SOR procedure</w:t>
        </w:r>
        <w:r w:rsidRPr="00D20FA6">
          <w:rPr>
            <w:lang w:eastAsia="fr-FR"/>
          </w:rPr>
          <w:t>.</w:t>
        </w:r>
      </w:ins>
    </w:p>
    <w:p w14:paraId="3F776534" w14:textId="15D6201B" w:rsidR="00D85061" w:rsidRDefault="00D85061" w:rsidP="00D85061">
      <w:pPr>
        <w:rPr>
          <w:ins w:id="1270" w:author="RAGUENET Alain" w:date="2024-10-25T10:15:00Z"/>
        </w:rPr>
      </w:pPr>
      <w:ins w:id="1271" w:author="RAGUENET Alain" w:date="2024-10-25T10:15:00Z">
        <w:r>
          <w:t xml:space="preserve">If service n°138 is "available" in </w:t>
        </w:r>
      </w:ins>
      <w:ins w:id="1272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273" w:author="RAGUENET Alain" w:date="2024-10-25T10:15:00Z">
        <w:r w:rsidRPr="00677E50">
          <w:t>, the ME perfoms the reading</w:t>
        </w:r>
        <w:r w:rsidRPr="00E362ED">
          <w:t xml:space="preserve"> procedure with </w:t>
        </w:r>
      </w:ins>
      <w:ins w:id="1274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275" w:author="RAGUENET Alain" w:date="2024-10-25T10:15:00Z">
        <w:r w:rsidRPr="00677E50">
          <w:t>.</w:t>
        </w:r>
      </w:ins>
    </w:p>
    <w:p w14:paraId="62724E89" w14:textId="77777777" w:rsidR="00D85061" w:rsidRDefault="00D85061" w:rsidP="00D85061">
      <w:pPr>
        <w:rPr>
          <w:ins w:id="1276" w:author="RAGUENET Alain" w:date="2024-10-25T10:15:00Z"/>
        </w:rPr>
      </w:pPr>
      <w:ins w:id="1277" w:author="RAGUENET Alain" w:date="2024-10-25T10:15:00Z">
        <w:r w:rsidRPr="00890A52">
          <w:t xml:space="preserve">The ME shall </w:t>
        </w:r>
        <w:r>
          <w:t>use the SOR-CMCI rules from the USIM.</w:t>
        </w:r>
      </w:ins>
    </w:p>
    <w:p w14:paraId="563BC505" w14:textId="77777777" w:rsidR="00D85061" w:rsidRDefault="00D85061" w:rsidP="00D85061">
      <w:pPr>
        <w:rPr>
          <w:ins w:id="1278" w:author="RAGUENET Alain" w:date="2024-10-25T10:15:00Z"/>
        </w:rPr>
      </w:pPr>
      <w:ins w:id="1279" w:author="RAGUENET Alain" w:date="2024-10-25T10:15:00Z">
        <w:r>
          <w:t xml:space="preserve">The ME shall release </w:t>
        </w:r>
        <w:r w:rsidRPr="00890A52">
          <w:t xml:space="preserve">PDU session </w:t>
        </w:r>
        <w:r>
          <w:t xml:space="preserve">after a </w:t>
        </w:r>
        <w:r w:rsidRPr="00890A52">
          <w:t xml:space="preserve">Tsor-cm </w:t>
        </w:r>
        <w:r>
          <w:t>period read in the USIM.</w:t>
        </w:r>
      </w:ins>
    </w:p>
    <w:p w14:paraId="4E023632" w14:textId="77777777" w:rsidR="00D85061" w:rsidRPr="00890A52" w:rsidRDefault="00D85061" w:rsidP="00D85061">
      <w:pPr>
        <w:rPr>
          <w:ins w:id="1280" w:author="RAGUENET Alain" w:date="2024-10-25T10:15:00Z"/>
        </w:rPr>
      </w:pPr>
      <w:ins w:id="1281" w:author="RAGUENET Alain" w:date="2024-10-25T10:15:00Z">
        <w:r>
          <w:t>References:</w:t>
        </w:r>
      </w:ins>
    </w:p>
    <w:p w14:paraId="5F8DFA0F" w14:textId="77777777" w:rsidR="00266DDB" w:rsidRPr="0046266F" w:rsidRDefault="00266DDB" w:rsidP="00266DDB">
      <w:pPr>
        <w:pStyle w:val="B2"/>
        <w:rPr>
          <w:ins w:id="1282" w:author="RAGUENET Alain" w:date="2024-10-25T15:49:00Z"/>
        </w:rPr>
      </w:pPr>
      <w:ins w:id="1283" w:author="RAGUENET Alain" w:date="2024-10-25T15:49:00Z">
        <w:r w:rsidRPr="0046266F">
          <w:t>-</w:t>
        </w:r>
        <w:r w:rsidRPr="0046266F">
          <w:tab/>
          <w:t xml:space="preserve">TS 31.102 [4], clause </w:t>
        </w:r>
        <w:r>
          <w:t>4.4.11.15,</w:t>
        </w:r>
      </w:ins>
    </w:p>
    <w:p w14:paraId="64BEF361" w14:textId="77777777" w:rsidR="00266DDB" w:rsidRPr="00901867" w:rsidRDefault="00266DDB" w:rsidP="00266DDB">
      <w:pPr>
        <w:pStyle w:val="B2"/>
        <w:rPr>
          <w:ins w:id="1284" w:author="RAGUENET Alain" w:date="2024-10-25T15:49:00Z"/>
          <w:lang w:eastAsia="fr-FR"/>
        </w:rPr>
      </w:pPr>
      <w:ins w:id="1285" w:author="RAGUENET Alain" w:date="2024-10-25T15:49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0C8BB997" w14:textId="77777777" w:rsidR="00266DDB" w:rsidRDefault="00266DDB" w:rsidP="00266DDB">
      <w:pPr>
        <w:pStyle w:val="B2"/>
        <w:rPr>
          <w:ins w:id="1286" w:author="RAGUENET Alain" w:date="2024-10-25T15:49:00Z"/>
        </w:rPr>
      </w:pPr>
      <w:ins w:id="1287" w:author="RAGUENET Alain" w:date="2024-10-25T15:49:00Z">
        <w:r w:rsidRPr="0046266F">
          <w:t>-</w:t>
        </w:r>
        <w:r>
          <w:tab/>
        </w:r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  <w:r>
          <w:t>9.11.3.51</w:t>
        </w:r>
        <w:r w:rsidRPr="0046266F">
          <w:t>.</w:t>
        </w:r>
      </w:ins>
    </w:p>
    <w:p w14:paraId="60651220" w14:textId="62CBE54D" w:rsidR="00D85061" w:rsidRPr="005162D3" w:rsidRDefault="00D85061" w:rsidP="00D85061">
      <w:pPr>
        <w:pStyle w:val="Heading4"/>
        <w:rPr>
          <w:ins w:id="1288" w:author="RAGUENET Alain" w:date="2024-10-25T10:15:00Z"/>
        </w:rPr>
      </w:pPr>
      <w:ins w:id="1289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290" w:author="RAGUENET Alain" w:date="2024-10-25T10:43:00Z">
        <w:r w:rsidR="000135D8">
          <w:t>3</w:t>
        </w:r>
      </w:ins>
      <w:ins w:id="1291" w:author="RAGUENET Alain" w:date="2024-10-25T10:15:00Z">
        <w:r w:rsidRPr="005162D3">
          <w:t>.3</w:t>
        </w:r>
        <w:r w:rsidRPr="005162D3">
          <w:tab/>
          <w:t>Test purpose</w:t>
        </w:r>
      </w:ins>
    </w:p>
    <w:p w14:paraId="20754A71" w14:textId="21BB597E" w:rsidR="00D85061" w:rsidRPr="00662798" w:rsidRDefault="00D85061" w:rsidP="000135D8">
      <w:pPr>
        <w:pStyle w:val="B1"/>
        <w:numPr>
          <w:ilvl w:val="0"/>
          <w:numId w:val="11"/>
        </w:numPr>
        <w:rPr>
          <w:ins w:id="1292" w:author="RAGUENET Alain" w:date="2024-10-25T10:15:00Z"/>
        </w:rPr>
      </w:pPr>
      <w:ins w:id="1293" w:author="RAGUENET Alain" w:date="2024-10-25T10:15:00Z">
        <w:r>
          <w:t xml:space="preserve">To verify that the </w:t>
        </w:r>
        <w:r w:rsidRPr="00662798">
          <w:t xml:space="preserve">ME performs the reading procedure with </w:t>
        </w:r>
      </w:ins>
      <w:ins w:id="1294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1295" w:author="RAGUENET Alain" w:date="2024-10-25T10:15:00Z">
        <w:r w:rsidRPr="00662798">
          <w:t>from USIM if service n°138 is "available".</w:t>
        </w:r>
      </w:ins>
    </w:p>
    <w:p w14:paraId="4EB58B58" w14:textId="1EAB6BC8" w:rsidR="00D85061" w:rsidRDefault="00D85061" w:rsidP="000135D8">
      <w:pPr>
        <w:pStyle w:val="B1"/>
        <w:numPr>
          <w:ilvl w:val="0"/>
          <w:numId w:val="11"/>
        </w:numPr>
        <w:rPr>
          <w:ins w:id="1296" w:author="RAGUENET Alain" w:date="2024-10-25T10:15:00Z"/>
        </w:rPr>
      </w:pPr>
      <w:ins w:id="1297" w:author="RAGUENET Alain" w:date="2024-10-25T10:15:00Z">
        <w:r>
          <w:t>To verify</w:t>
        </w:r>
        <w:r w:rsidRPr="00662798">
          <w:t xml:space="preserve"> that the ME checks whether it has a PDU session with a DNN</w:t>
        </w:r>
      </w:ins>
      <w:ins w:id="1298" w:author="RAGUENET Alain" w:date="2024-10-25T16:00:00Z">
        <w:r w:rsidR="00476BE6">
          <w:t xml:space="preserve"> and </w:t>
        </w:r>
      </w:ins>
      <w:ins w:id="1299" w:author="RAGUENET Alain" w:date="2024-10-25T10:53:00Z">
        <w:r w:rsidR="008178AA" w:rsidRPr="008178AA">
          <w:t xml:space="preserve">S-NSSAI </w:t>
        </w:r>
      </w:ins>
      <w:ins w:id="1300" w:author="RAGUENET Alain" w:date="2024-10-25T10:49:00Z">
        <w:r w:rsidR="00522F06" w:rsidRPr="00522F06">
          <w:t>SST</w:t>
        </w:r>
      </w:ins>
      <w:ins w:id="1301" w:author="RAGUENET Alain" w:date="2024-10-25T16:00:00Z">
        <w:r w:rsidR="00476BE6">
          <w:t>/</w:t>
        </w:r>
      </w:ins>
      <w:ins w:id="1302" w:author="RAGUENET Alain" w:date="2024-10-25T10:49:00Z">
        <w:r w:rsidR="00522F06" w:rsidRPr="00522F06">
          <w:t>SD</w:t>
        </w:r>
      </w:ins>
      <w:ins w:id="1303" w:author="RAGUENET Alain" w:date="2024-10-25T10:15:00Z">
        <w:r w:rsidRPr="00662798">
          <w:t xml:space="preserve"> matching to the DNN</w:t>
        </w:r>
      </w:ins>
      <w:ins w:id="1304" w:author="RAGUENET Alain" w:date="2024-10-25T16:00:00Z">
        <w:r w:rsidR="00476BE6">
          <w:t xml:space="preserve"> and </w:t>
        </w:r>
      </w:ins>
      <w:ins w:id="1305" w:author="RAGUENET Alain" w:date="2024-10-25T10:53:00Z">
        <w:r w:rsidR="008178AA" w:rsidRPr="008178AA">
          <w:t xml:space="preserve">S-NSSAI </w:t>
        </w:r>
      </w:ins>
      <w:ins w:id="1306" w:author="RAGUENET Alain" w:date="2024-10-25T10:51:00Z">
        <w:r w:rsidR="00522F06" w:rsidRPr="00522F06">
          <w:t>SST</w:t>
        </w:r>
      </w:ins>
      <w:ins w:id="1307" w:author="RAGUENET Alain" w:date="2024-10-25T16:00:00Z">
        <w:r w:rsidR="00476BE6">
          <w:t>/</w:t>
        </w:r>
      </w:ins>
      <w:ins w:id="1308" w:author="RAGUENET Alain" w:date="2024-10-25T10:51:00Z">
        <w:r w:rsidR="00522F06" w:rsidRPr="00522F06">
          <w:t>SD</w:t>
        </w:r>
      </w:ins>
      <w:ins w:id="1309" w:author="RAGUENET Alain" w:date="2024-10-25T10:15:00Z">
        <w:r w:rsidRPr="00662798">
          <w:t xml:space="preserve"> </w:t>
        </w:r>
      </w:ins>
      <w:ins w:id="1310" w:author="RAGUENET Alain" w:date="2024-10-25T16:01:00Z">
        <w:r w:rsidR="00825388">
          <w:t xml:space="preserve">criterion </w:t>
        </w:r>
      </w:ins>
      <w:ins w:id="1311" w:author="RAGUENET Alain" w:date="2024-10-25T10:15:00Z">
        <w:r w:rsidRPr="00662798">
          <w:t xml:space="preserve">included in </w:t>
        </w:r>
      </w:ins>
      <w:ins w:id="1312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313" w:author="RAGUENET Alain" w:date="2024-10-25T10:15:00Z">
        <w:r w:rsidRPr="00662798">
          <w:t>.</w:t>
        </w:r>
      </w:ins>
    </w:p>
    <w:p w14:paraId="3E7D8CA8" w14:textId="4F02FC3F" w:rsidR="000135D8" w:rsidRDefault="00D85061" w:rsidP="000135D8">
      <w:pPr>
        <w:pStyle w:val="B1"/>
        <w:numPr>
          <w:ilvl w:val="0"/>
          <w:numId w:val="11"/>
        </w:numPr>
        <w:rPr>
          <w:ins w:id="1314" w:author="RAGUENET Alain" w:date="2024-10-25T10:46:00Z"/>
        </w:rPr>
      </w:pPr>
      <w:ins w:id="1315" w:author="RAGUENET Alain" w:date="2024-10-25T10:15:00Z">
        <w:r>
          <w:t xml:space="preserve">To verify </w:t>
        </w:r>
        <w:r w:rsidRPr="00662798">
          <w:t xml:space="preserve">that the ME, on </w:t>
        </w:r>
        <w:r w:rsidRPr="00A1094A">
          <w:t xml:space="preserve">PDU </w:t>
        </w:r>
        <w:r w:rsidRPr="00662798">
          <w:t xml:space="preserve">session established with </w:t>
        </w:r>
      </w:ins>
      <w:ins w:id="1316" w:author="RAGUENET Alain" w:date="2024-10-25T16:02:00Z">
        <w:r w:rsidR="00825388" w:rsidRPr="00662798">
          <w:t>DNN</w:t>
        </w:r>
        <w:r w:rsidR="00825388">
          <w:t xml:space="preserve"> and </w:t>
        </w:r>
        <w:r w:rsidR="00825388" w:rsidRPr="008178AA">
          <w:t xml:space="preserve">S-NSSAI </w:t>
        </w:r>
        <w:r w:rsidR="00825388" w:rsidRPr="00522F06">
          <w:t>SST</w:t>
        </w:r>
        <w:r w:rsidR="00825388">
          <w:t>/</w:t>
        </w:r>
        <w:r w:rsidR="00825388" w:rsidRPr="00522F06">
          <w:t>SD</w:t>
        </w:r>
      </w:ins>
      <w:ins w:id="1317" w:author="RAGUENET Alain" w:date="2024-10-25T10:15:00Z">
        <w:r w:rsidRPr="00662798">
          <w:t>, starts</w:t>
        </w:r>
        <w:r w:rsidRPr="007D41BB">
          <w:t xml:space="preserve"> a</w:t>
        </w:r>
        <w:r>
          <w:t xml:space="preserve"> </w:t>
        </w:r>
        <w:r w:rsidRPr="007D41BB">
          <w:t xml:space="preserve">Tsor-cm timer with the value </w:t>
        </w:r>
        <w:r>
          <w:t>specified</w:t>
        </w:r>
        <w:r w:rsidRPr="007D41BB">
          <w:t xml:space="preserve"> in the </w:t>
        </w:r>
        <w:r>
          <w:t xml:space="preserve">SOR-CMCI rule from </w:t>
        </w:r>
      </w:ins>
      <w:ins w:id="1318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1319" w:author="RAGUENET Alain" w:date="2024-10-25T10:15:00Z">
        <w:r>
          <w:t xml:space="preserve">matching the </w:t>
        </w:r>
      </w:ins>
      <w:ins w:id="1320" w:author="RAGUENET Alain" w:date="2024-10-25T10:54:00Z">
        <w:r w:rsidR="008178AA" w:rsidRPr="008178AA">
          <w:t xml:space="preserve">S-NSSAI </w:t>
        </w:r>
      </w:ins>
      <w:ins w:id="1321" w:author="RAGUENET Alain" w:date="2024-10-25T10:52:00Z">
        <w:r w:rsidR="00522F06" w:rsidRPr="00522F06">
          <w:t>SST and SD</w:t>
        </w:r>
      </w:ins>
      <w:ins w:id="1322" w:author="RAGUENET Alain" w:date="2024-10-25T16:02:00Z">
        <w:r w:rsidR="00825388">
          <w:t xml:space="preserve"> (</w:t>
        </w:r>
        <w:r w:rsidR="00825388" w:rsidRPr="00A21624">
          <w:t>highest value</w:t>
        </w:r>
        <w:r w:rsidR="00825388">
          <w:t xml:space="preserve"> of the </w:t>
        </w:r>
      </w:ins>
      <w:ins w:id="1323" w:author="RAGUENET Alain" w:date="2024-10-25T16:03:00Z">
        <w:r w:rsidR="00825388">
          <w:t xml:space="preserve">two </w:t>
        </w:r>
      </w:ins>
      <w:ins w:id="1324" w:author="RAGUENET Alain" w:date="2024-10-25T16:02:00Z">
        <w:r w:rsidR="00825388">
          <w:t>matching criterions)</w:t>
        </w:r>
      </w:ins>
      <w:ins w:id="1325" w:author="RAGUENET Alain" w:date="2024-10-25T10:15:00Z">
        <w:r>
          <w:t xml:space="preserve"> of the </w:t>
        </w:r>
        <w:r w:rsidRPr="00662798">
          <w:t>PDU session.</w:t>
        </w:r>
      </w:ins>
    </w:p>
    <w:p w14:paraId="5BF1E9EB" w14:textId="717164DB" w:rsidR="00D85061" w:rsidRDefault="00D85061" w:rsidP="000135D8">
      <w:pPr>
        <w:pStyle w:val="B1"/>
        <w:numPr>
          <w:ilvl w:val="0"/>
          <w:numId w:val="11"/>
        </w:numPr>
        <w:rPr>
          <w:ins w:id="1326" w:author="RAGUENET Alain" w:date="2024-10-25T10:15:00Z"/>
        </w:rPr>
      </w:pPr>
      <w:ins w:id="1327" w:author="RAGUENET Alain" w:date="2024-10-25T10:15:00Z">
        <w:r>
          <w:t xml:space="preserve">To verify </w:t>
        </w:r>
        <w:r w:rsidRPr="00662798">
          <w:t xml:space="preserve">that the ME </w:t>
        </w:r>
        <w:r>
          <w:t xml:space="preserve">releases the </w:t>
        </w:r>
        <w:r w:rsidRPr="00890A52">
          <w:t xml:space="preserve">PDU session </w:t>
        </w:r>
        <w:r>
          <w:t xml:space="preserve">after the </w:t>
        </w:r>
        <w:r w:rsidRPr="00890A52">
          <w:t xml:space="preserve">Tsor-cm </w:t>
        </w:r>
        <w:r>
          <w:t>period</w:t>
        </w:r>
        <w:r w:rsidRPr="00662798">
          <w:t>.</w:t>
        </w:r>
      </w:ins>
    </w:p>
    <w:p w14:paraId="4264607E" w14:textId="44C7BEBC" w:rsidR="00D85061" w:rsidRPr="005162D3" w:rsidRDefault="00D85061" w:rsidP="00D85061">
      <w:pPr>
        <w:pStyle w:val="Heading4"/>
        <w:rPr>
          <w:ins w:id="1328" w:author="RAGUENET Alain" w:date="2024-10-25T10:15:00Z"/>
        </w:rPr>
      </w:pPr>
      <w:ins w:id="1329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330" w:author="RAGUENET Alain" w:date="2024-10-25T10:43:00Z">
        <w:r w:rsidR="000135D8">
          <w:t>3</w:t>
        </w:r>
      </w:ins>
      <w:ins w:id="1331" w:author="RAGUENET Alain" w:date="2024-10-25T10:15:00Z">
        <w:r w:rsidRPr="005162D3">
          <w:t>.4</w:t>
        </w:r>
        <w:r w:rsidRPr="005162D3">
          <w:tab/>
          <w:t>Method of tests</w:t>
        </w:r>
      </w:ins>
    </w:p>
    <w:p w14:paraId="1FD69279" w14:textId="79DE725C" w:rsidR="00D85061" w:rsidRPr="005162D3" w:rsidRDefault="00D85061" w:rsidP="00D85061">
      <w:pPr>
        <w:pStyle w:val="Heading5"/>
        <w:rPr>
          <w:ins w:id="1332" w:author="RAGUENET Alain" w:date="2024-10-25T10:15:00Z"/>
        </w:rPr>
      </w:pPr>
      <w:ins w:id="1333" w:author="RAGUENET Alain" w:date="2024-10-25T10:15:00Z">
        <w:r w:rsidRPr="00A06709">
          <w:rPr>
            <w:highlight w:val="yellow"/>
          </w:rPr>
          <w:t>XX</w:t>
        </w:r>
        <w:r w:rsidRPr="005162D3">
          <w:t>.1.</w:t>
        </w:r>
      </w:ins>
      <w:ins w:id="1334" w:author="RAGUENET Alain" w:date="2024-10-25T10:44:00Z">
        <w:r w:rsidR="000135D8">
          <w:t>3</w:t>
        </w:r>
      </w:ins>
      <w:ins w:id="1335" w:author="RAGUENET Alain" w:date="2024-10-25T10:15:00Z">
        <w:r w:rsidRPr="005162D3">
          <w:t>.4.1</w:t>
        </w:r>
        <w:r w:rsidRPr="005162D3">
          <w:tab/>
          <w:t>Initial conditions</w:t>
        </w:r>
      </w:ins>
    </w:p>
    <w:p w14:paraId="05BDF77D" w14:textId="77777777" w:rsidR="00D85061" w:rsidRDefault="00D85061" w:rsidP="00D85061">
      <w:pPr>
        <w:rPr>
          <w:ins w:id="1336" w:author="RAGUENET Alain" w:date="2024-10-25T10:15:00Z"/>
        </w:rPr>
      </w:pPr>
      <w:ins w:id="1337" w:author="RAGUENET Alain" w:date="2024-10-25T10:15:00Z">
        <w:r>
          <w:t>If any, all stored SOR-CMCI in the non-volatile memory of the ME have to be deleted.</w:t>
        </w:r>
      </w:ins>
    </w:p>
    <w:p w14:paraId="63CC2D7B" w14:textId="77777777" w:rsidR="00D85061" w:rsidRDefault="00D85061" w:rsidP="00D85061">
      <w:pPr>
        <w:rPr>
          <w:ins w:id="1338" w:author="RAGUENET Alain" w:date="2024-10-25T10:15:00Z"/>
        </w:rPr>
      </w:pPr>
      <w:ins w:id="1339" w:author="RAGUENET Alain" w:date="2024-10-25T10:15:00Z">
        <w:r>
          <w:t>The ME does not establish any PDU session.</w:t>
        </w:r>
      </w:ins>
    </w:p>
    <w:p w14:paraId="2AF9B4EE" w14:textId="77777777" w:rsidR="00D85061" w:rsidRPr="0046266F" w:rsidRDefault="00D85061" w:rsidP="00D85061">
      <w:pPr>
        <w:rPr>
          <w:ins w:id="1340" w:author="RAGUENET Alain" w:date="2024-10-25T10:15:00Z"/>
        </w:rPr>
      </w:pPr>
      <w:ins w:id="1341" w:author="RAGUENET Alain" w:date="2024-10-25T10:15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489EE1DB" w14:textId="77777777" w:rsidR="00D85061" w:rsidRPr="0046266F" w:rsidRDefault="00D85061" w:rsidP="00D85061">
      <w:pPr>
        <w:pStyle w:val="B1"/>
        <w:tabs>
          <w:tab w:val="left" w:pos="2835"/>
        </w:tabs>
        <w:rPr>
          <w:ins w:id="1342" w:author="RAGUENET Alain" w:date="2024-10-25T10:15:00Z"/>
        </w:rPr>
      </w:pPr>
      <w:ins w:id="1343" w:author="RAGUENET Alain" w:date="2024-10-25T10:15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  <w:r>
          <w:t>5</w:t>
        </w:r>
        <w:r w:rsidRPr="0046266F">
          <w:t>/00</w:t>
        </w:r>
        <w:r>
          <w:t>00</w:t>
        </w:r>
        <w:r w:rsidRPr="0046266F">
          <w:t>01.</w:t>
        </w:r>
      </w:ins>
    </w:p>
    <w:p w14:paraId="124B6EC5" w14:textId="77777777" w:rsidR="00D85061" w:rsidRPr="0046266F" w:rsidRDefault="00D85061" w:rsidP="00D85061">
      <w:pPr>
        <w:pStyle w:val="B1"/>
        <w:tabs>
          <w:tab w:val="left" w:pos="2835"/>
        </w:tabs>
        <w:rPr>
          <w:ins w:id="1344" w:author="RAGUENET Alain" w:date="2024-10-25T10:15:00Z"/>
        </w:rPr>
      </w:pPr>
      <w:ins w:id="1345" w:author="RAGUENET Alain" w:date="2024-10-25T10:15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544AAC0D" w14:textId="77777777" w:rsidR="008178AA" w:rsidRPr="0046266F" w:rsidRDefault="008178AA" w:rsidP="008178AA">
      <w:pPr>
        <w:pStyle w:val="B1"/>
        <w:tabs>
          <w:tab w:val="left" w:pos="2835"/>
        </w:tabs>
        <w:ind w:left="0" w:firstLine="0"/>
        <w:rPr>
          <w:ins w:id="1346" w:author="RAGUENET Alain" w:date="2024-10-25T10:55:00Z"/>
        </w:rPr>
      </w:pPr>
      <w:ins w:id="1347" w:author="RAGUENET Alain" w:date="2024-10-25T10:55:00Z">
        <w:r w:rsidRPr="00681A99">
          <w:t>The Allowed S-NSSAI list is configured in NG-SS as '01 01 01 01'</w:t>
        </w:r>
        <w:r>
          <w:t>.</w:t>
        </w:r>
      </w:ins>
    </w:p>
    <w:p w14:paraId="72E537BB" w14:textId="77777777" w:rsidR="00D85061" w:rsidRPr="0046266F" w:rsidRDefault="00D85061" w:rsidP="00D85061">
      <w:pPr>
        <w:rPr>
          <w:ins w:id="1348" w:author="RAGUENET Alain" w:date="2024-10-25T10:15:00Z"/>
        </w:rPr>
      </w:pPr>
      <w:ins w:id="1349" w:author="RAGUENET Alain" w:date="2024-10-25T10:15:00Z">
        <w:r w:rsidRPr="0046266F">
          <w:t>The UICC is installed into the Terminal and the UE is set to automatic PLMN selection mode.</w:t>
        </w:r>
      </w:ins>
    </w:p>
    <w:p w14:paraId="5E97FBAA" w14:textId="77777777" w:rsidR="00D85061" w:rsidRDefault="00D85061" w:rsidP="00D85061">
      <w:pPr>
        <w:rPr>
          <w:ins w:id="1350" w:author="RAGUENET Alain" w:date="2024-10-25T10:15:00Z"/>
          <w:lang w:eastAsia="fr-FR"/>
        </w:rPr>
      </w:pPr>
      <w:ins w:id="1351" w:author="RAGUENET Alain" w:date="2024-10-25T10:15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079E96FB" w14:textId="77777777" w:rsidR="00D85061" w:rsidRPr="0046266F" w:rsidRDefault="00D85061" w:rsidP="00D85061">
      <w:pPr>
        <w:rPr>
          <w:ins w:id="1352" w:author="RAGUENET Alain" w:date="2024-10-25T10:15:00Z"/>
          <w:b/>
        </w:rPr>
      </w:pPr>
      <w:ins w:id="1353" w:author="RAGUENET Alain" w:date="2024-10-25T10:15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6A12D613" w14:textId="77777777" w:rsidR="00D85061" w:rsidRPr="00311D59" w:rsidRDefault="00D85061" w:rsidP="00D85061">
      <w:pPr>
        <w:ind w:left="568" w:hanging="284"/>
        <w:rPr>
          <w:ins w:id="1354" w:author="RAGUENET Alain" w:date="2024-10-25T10:15:00Z"/>
        </w:rPr>
      </w:pPr>
      <w:ins w:id="1355" w:author="RAGUENET Alain" w:date="2024-10-25T10:15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D85061" w:rsidRPr="003E1A8C" w14:paraId="3FF34333" w14:textId="77777777" w:rsidTr="001A21DD">
        <w:trPr>
          <w:trHeight w:val="209"/>
          <w:ins w:id="1356" w:author="RAGUENET Alain" w:date="2024-10-25T10:15:00Z"/>
        </w:trPr>
        <w:tc>
          <w:tcPr>
            <w:tcW w:w="1474" w:type="dxa"/>
          </w:tcPr>
          <w:p w14:paraId="6FAB8E43" w14:textId="77777777" w:rsidR="00D85061" w:rsidRPr="003E1A8C" w:rsidRDefault="00D85061" w:rsidP="001A21DD">
            <w:pPr>
              <w:spacing w:after="0"/>
              <w:ind w:left="34"/>
              <w:rPr>
                <w:ins w:id="1357" w:author="RAGUENET Alain" w:date="2024-10-25T10:15:00Z"/>
                <w:rFonts w:ascii="Arial" w:hAnsi="Arial"/>
                <w:sz w:val="18"/>
              </w:rPr>
            </w:pPr>
            <w:ins w:id="1358" w:author="RAGUENET Alain" w:date="2024-10-25T10:1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n°132:</w:t>
              </w:r>
            </w:ins>
          </w:p>
        </w:tc>
        <w:tc>
          <w:tcPr>
            <w:tcW w:w="236" w:type="dxa"/>
          </w:tcPr>
          <w:p w14:paraId="237D87BE" w14:textId="77777777" w:rsidR="00D85061" w:rsidRPr="003E1A8C" w:rsidRDefault="00D85061" w:rsidP="001A21DD">
            <w:pPr>
              <w:spacing w:after="0"/>
              <w:ind w:left="34"/>
              <w:rPr>
                <w:ins w:id="1359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1CD50FA" w14:textId="77777777" w:rsidR="00D85061" w:rsidRPr="00EB3D6E" w:rsidRDefault="00D85061" w:rsidP="001A21DD">
            <w:pPr>
              <w:pStyle w:val="Default"/>
              <w:rPr>
                <w:ins w:id="1360" w:author="RAGUENET Alain" w:date="2024-10-25T10:15:00Z"/>
                <w:sz w:val="18"/>
                <w:szCs w:val="18"/>
              </w:rPr>
            </w:pPr>
            <w:ins w:id="1361" w:author="RAGUENET Alain" w:date="2024-10-25T10:15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5CA84F33" w14:textId="77777777" w:rsidR="00D85061" w:rsidRPr="003E1A8C" w:rsidRDefault="00D85061" w:rsidP="001A21DD">
            <w:pPr>
              <w:spacing w:after="0"/>
              <w:ind w:left="34"/>
              <w:rPr>
                <w:ins w:id="1362" w:author="RAGUENET Alain" w:date="2024-10-25T10:15:00Z"/>
                <w:rFonts w:ascii="Arial" w:hAnsi="Arial"/>
                <w:sz w:val="18"/>
              </w:rPr>
            </w:pPr>
            <w:ins w:id="1363" w:author="RAGUENET Alain" w:date="2024-10-25T10:15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D85061" w:rsidRPr="003E1A8C" w14:paraId="52FE4EA7" w14:textId="77777777" w:rsidTr="001A21DD">
        <w:trPr>
          <w:trHeight w:val="209"/>
          <w:ins w:id="1364" w:author="RAGUENET Alain" w:date="2024-10-25T10:15:00Z"/>
        </w:trPr>
        <w:tc>
          <w:tcPr>
            <w:tcW w:w="1474" w:type="dxa"/>
          </w:tcPr>
          <w:p w14:paraId="7265D60A" w14:textId="77777777" w:rsidR="00D85061" w:rsidRPr="003E1A8C" w:rsidRDefault="00D85061" w:rsidP="001A21DD">
            <w:pPr>
              <w:spacing w:after="0"/>
              <w:ind w:left="34"/>
              <w:rPr>
                <w:ins w:id="1365" w:author="RAGUENET Alain" w:date="2024-10-25T10:15:00Z"/>
                <w:rFonts w:ascii="Arial" w:hAnsi="Arial"/>
                <w:sz w:val="18"/>
              </w:rPr>
            </w:pPr>
            <w:ins w:id="1366" w:author="RAGUENET Alain" w:date="2024-10-25T10:1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138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7D127A8" w14:textId="77777777" w:rsidR="00D85061" w:rsidRPr="003E1A8C" w:rsidRDefault="00D85061" w:rsidP="001A21DD">
            <w:pPr>
              <w:spacing w:after="0"/>
              <w:ind w:left="34"/>
              <w:rPr>
                <w:ins w:id="1367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DEB32C5" w14:textId="77777777" w:rsidR="00D85061" w:rsidRPr="002324F7" w:rsidRDefault="00D85061" w:rsidP="001A21DD">
            <w:pPr>
              <w:pStyle w:val="Default"/>
              <w:rPr>
                <w:ins w:id="1368" w:author="RAGUENET Alain" w:date="2024-10-25T10:15:00Z"/>
                <w:sz w:val="18"/>
                <w:szCs w:val="18"/>
              </w:rPr>
            </w:pPr>
            <w:ins w:id="1369" w:author="RAGUENET Alain" w:date="2024-10-25T10:15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03078823" w14:textId="77777777" w:rsidR="00D85061" w:rsidRPr="003E1A8C" w:rsidRDefault="00D85061" w:rsidP="001A21DD">
            <w:pPr>
              <w:spacing w:after="0"/>
              <w:ind w:left="34"/>
              <w:rPr>
                <w:ins w:id="1370" w:author="RAGUENET Alain" w:date="2024-10-25T10:15:00Z"/>
                <w:rFonts w:ascii="Arial" w:hAnsi="Arial"/>
                <w:sz w:val="18"/>
              </w:rPr>
            </w:pPr>
            <w:ins w:id="1371" w:author="RAGUENET Alain" w:date="2024-10-25T10:1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011C2F65" w14:textId="4B9412DC" w:rsidR="00D85061" w:rsidRDefault="004528EB" w:rsidP="00D85061">
      <w:pPr>
        <w:pStyle w:val="EW"/>
        <w:rPr>
          <w:ins w:id="1372" w:author="RAGUENET Alain" w:date="2024-10-25T10:15:00Z"/>
        </w:rPr>
      </w:pPr>
      <w:ins w:id="1373" w:author="RAGUENET Alain" w:date="2024-10-25T14:13:00Z">
        <w:r>
          <w:t>Coding:</w:t>
        </w:r>
      </w:ins>
    </w:p>
    <w:p w14:paraId="3152EE30" w14:textId="77777777" w:rsidR="00D85061" w:rsidRPr="0046266F" w:rsidRDefault="00D85061" w:rsidP="00D85061">
      <w:pPr>
        <w:pStyle w:val="TH"/>
        <w:spacing w:before="0" w:after="0"/>
        <w:rPr>
          <w:ins w:id="1374" w:author="RAGUENET Alain" w:date="2024-10-25T10:15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85061" w:rsidRPr="00311D59" w14:paraId="68467DB2" w14:textId="77777777" w:rsidTr="001A21DD">
        <w:trPr>
          <w:ins w:id="1375" w:author="RAGUENET Alain" w:date="2024-10-25T10:1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FA1" w14:textId="77777777" w:rsidR="00D85061" w:rsidRPr="00FE52FE" w:rsidRDefault="00D85061" w:rsidP="001A21DD">
            <w:pPr>
              <w:keepNext/>
              <w:keepLines/>
              <w:spacing w:after="0"/>
              <w:rPr>
                <w:ins w:id="1376" w:author="RAGUENET Alain" w:date="2024-10-25T10:15:00Z"/>
                <w:rFonts w:ascii="Arial" w:hAnsi="Arial"/>
                <w:b/>
                <w:sz w:val="18"/>
              </w:rPr>
            </w:pPr>
            <w:ins w:id="1377" w:author="RAGUENET Alain" w:date="2024-10-25T10:15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0CF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378" w:author="RAGUENET Alain" w:date="2024-10-25T10:15:00Z"/>
                <w:rFonts w:ascii="Arial" w:hAnsi="Arial"/>
                <w:b/>
                <w:sz w:val="18"/>
              </w:rPr>
            </w:pPr>
            <w:ins w:id="1379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B23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380" w:author="RAGUENET Alain" w:date="2024-10-25T10:15:00Z"/>
                <w:rFonts w:ascii="Arial" w:hAnsi="Arial"/>
                <w:b/>
                <w:sz w:val="18"/>
              </w:rPr>
            </w:pPr>
            <w:ins w:id="1381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63F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382" w:author="RAGUENET Alain" w:date="2024-10-25T10:15:00Z"/>
                <w:rFonts w:ascii="Arial" w:hAnsi="Arial"/>
                <w:b/>
                <w:sz w:val="18"/>
              </w:rPr>
            </w:pPr>
            <w:ins w:id="1383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A77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384" w:author="RAGUENET Alain" w:date="2024-10-25T10:15:00Z"/>
                <w:rFonts w:ascii="Arial" w:hAnsi="Arial"/>
                <w:b/>
                <w:sz w:val="18"/>
              </w:rPr>
            </w:pPr>
            <w:ins w:id="1385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D69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386" w:author="RAGUENET Alain" w:date="2024-10-25T10:15:00Z"/>
                <w:rFonts w:ascii="Arial" w:hAnsi="Arial"/>
                <w:b/>
                <w:sz w:val="18"/>
              </w:rPr>
            </w:pPr>
            <w:ins w:id="1387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27A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388" w:author="RAGUENET Alain" w:date="2024-10-25T10:15:00Z"/>
                <w:rFonts w:ascii="Arial" w:hAnsi="Arial"/>
                <w:b/>
                <w:sz w:val="18"/>
              </w:rPr>
            </w:pPr>
            <w:ins w:id="1389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9EA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390" w:author="RAGUENET Alain" w:date="2024-10-25T10:15:00Z"/>
                <w:rFonts w:ascii="Arial" w:hAnsi="Arial"/>
                <w:b/>
                <w:sz w:val="18"/>
              </w:rPr>
            </w:pPr>
            <w:ins w:id="1391" w:author="RAGUENET Alain" w:date="2024-10-25T10:15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FF4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392" w:author="RAGUENET Alain" w:date="2024-10-25T10:15:00Z"/>
                <w:rFonts w:ascii="Arial" w:hAnsi="Arial"/>
                <w:b/>
                <w:sz w:val="18"/>
              </w:rPr>
            </w:pPr>
            <w:ins w:id="1393" w:author="RAGUENET Alain" w:date="2024-10-25T10:15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D85061" w:rsidRPr="00311D59" w14:paraId="565EB07A" w14:textId="77777777" w:rsidTr="001A21DD">
        <w:trPr>
          <w:ins w:id="1394" w:author="RAGUENET Alain" w:date="2024-10-25T10:1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1D1" w14:textId="77777777" w:rsidR="00D85061" w:rsidRPr="00311D59" w:rsidRDefault="00D85061" w:rsidP="001A21DD">
            <w:pPr>
              <w:keepNext/>
              <w:keepLines/>
              <w:spacing w:after="0"/>
              <w:rPr>
                <w:ins w:id="1395" w:author="RAGUENET Alain" w:date="2024-10-25T10:15:00Z"/>
                <w:rFonts w:ascii="Arial" w:hAnsi="Arial"/>
                <w:sz w:val="18"/>
              </w:rPr>
            </w:pPr>
            <w:ins w:id="1396" w:author="RAGUENET Alain" w:date="2024-10-25T10:15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E4F" w14:textId="77777777" w:rsidR="00D85061" w:rsidRPr="00061813" w:rsidRDefault="00D85061" w:rsidP="001A21DD">
            <w:pPr>
              <w:keepNext/>
              <w:keepLines/>
              <w:spacing w:after="0"/>
              <w:rPr>
                <w:ins w:id="1397" w:author="RAGUENET Alain" w:date="2024-10-25T10:15:00Z"/>
                <w:rFonts w:ascii="Arial" w:hAnsi="Arial"/>
                <w:sz w:val="18"/>
              </w:rPr>
            </w:pPr>
            <w:ins w:id="1398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4816" w14:textId="77777777" w:rsidR="00D85061" w:rsidRPr="00061813" w:rsidRDefault="00D85061" w:rsidP="001A21DD">
            <w:pPr>
              <w:keepNext/>
              <w:keepLines/>
              <w:spacing w:after="0"/>
              <w:rPr>
                <w:ins w:id="1399" w:author="RAGUENET Alain" w:date="2024-10-25T10:15:00Z"/>
                <w:rFonts w:ascii="Arial" w:hAnsi="Arial"/>
                <w:sz w:val="18"/>
              </w:rPr>
            </w:pPr>
            <w:ins w:id="1400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DFD" w14:textId="77777777" w:rsidR="00D85061" w:rsidRPr="00061813" w:rsidRDefault="00D85061" w:rsidP="001A21DD">
            <w:pPr>
              <w:keepNext/>
              <w:keepLines/>
              <w:spacing w:after="0"/>
              <w:rPr>
                <w:ins w:id="1401" w:author="RAGUENET Alain" w:date="2024-10-25T10:15:00Z"/>
                <w:rFonts w:ascii="Arial" w:hAnsi="Arial"/>
                <w:sz w:val="18"/>
              </w:rPr>
            </w:pPr>
            <w:ins w:id="1402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0D03" w14:textId="77777777" w:rsidR="00D85061" w:rsidRPr="00061813" w:rsidRDefault="00D85061" w:rsidP="001A21DD">
            <w:pPr>
              <w:keepNext/>
              <w:keepLines/>
              <w:spacing w:after="0"/>
              <w:rPr>
                <w:ins w:id="1403" w:author="RAGUENET Alain" w:date="2024-10-25T10:15:00Z"/>
                <w:rFonts w:ascii="Arial" w:hAnsi="Arial"/>
                <w:sz w:val="18"/>
              </w:rPr>
            </w:pPr>
            <w:ins w:id="1404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E95" w14:textId="77777777" w:rsidR="00D85061" w:rsidRPr="00061813" w:rsidRDefault="00D85061" w:rsidP="001A21DD">
            <w:pPr>
              <w:keepNext/>
              <w:keepLines/>
              <w:spacing w:after="0"/>
              <w:rPr>
                <w:ins w:id="1405" w:author="RAGUENET Alain" w:date="2024-10-25T10:15:00Z"/>
                <w:rFonts w:ascii="Arial" w:hAnsi="Arial"/>
                <w:sz w:val="18"/>
              </w:rPr>
            </w:pPr>
            <w:ins w:id="1406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296" w14:textId="77777777" w:rsidR="00D85061" w:rsidRPr="00061813" w:rsidRDefault="00D85061" w:rsidP="001A21DD">
            <w:pPr>
              <w:keepNext/>
              <w:keepLines/>
              <w:spacing w:after="0"/>
              <w:rPr>
                <w:ins w:id="1407" w:author="RAGUENET Alain" w:date="2024-10-25T10:15:00Z"/>
                <w:rFonts w:ascii="Arial" w:hAnsi="Arial"/>
                <w:sz w:val="18"/>
              </w:rPr>
            </w:pPr>
            <w:ins w:id="1408" w:author="RAGUENET Alain" w:date="2024-10-25T10:15:00Z">
              <w:r w:rsidRPr="00061813">
                <w:rPr>
                  <w:rFonts w:ascii="Arial" w:hAnsi="Arial"/>
                  <w:sz w:val="18"/>
                </w:rPr>
                <w:t>xxxx x</w:t>
              </w:r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0C4" w14:textId="77777777" w:rsidR="00D85061" w:rsidRPr="00311D59" w:rsidRDefault="00D85061" w:rsidP="001A21DD">
            <w:pPr>
              <w:keepNext/>
              <w:keepLines/>
              <w:spacing w:after="0"/>
              <w:rPr>
                <w:ins w:id="1409" w:author="RAGUENET Alain" w:date="2024-10-25T10:15:00Z"/>
                <w:rFonts w:ascii="Arial" w:hAnsi="Arial"/>
                <w:sz w:val="18"/>
              </w:rPr>
            </w:pPr>
            <w:ins w:id="1410" w:author="RAGUENET Alain" w:date="2024-10-25T10:15:00Z">
              <w:r w:rsidRPr="00311D59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BF6" w14:textId="77777777" w:rsidR="00D85061" w:rsidRPr="00311D59" w:rsidRDefault="00D85061" w:rsidP="001A21DD">
            <w:pPr>
              <w:keepNext/>
              <w:keepLines/>
              <w:spacing w:after="0"/>
              <w:rPr>
                <w:ins w:id="1411" w:author="RAGUENET Alain" w:date="2024-10-25T10:15:00Z"/>
                <w:rFonts w:ascii="Arial" w:hAnsi="Arial"/>
                <w:sz w:val="18"/>
              </w:rPr>
            </w:pPr>
            <w:ins w:id="1412" w:author="RAGUENET Alain" w:date="2024-10-25T10:15:00Z">
              <w:r w:rsidRPr="00311D59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D85061" w:rsidRPr="00311D59" w14:paraId="69F411CB" w14:textId="77777777" w:rsidTr="001A21DD">
        <w:trPr>
          <w:ins w:id="1413" w:author="RAGUENET Alain" w:date="2024-10-25T10:15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09A5166F" w14:textId="77777777" w:rsidR="00D85061" w:rsidRPr="00311D59" w:rsidRDefault="00D85061" w:rsidP="001A21DD">
            <w:pPr>
              <w:keepNext/>
              <w:keepLines/>
              <w:spacing w:after="0"/>
              <w:rPr>
                <w:ins w:id="1414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5932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15" w:author="RAGUENET Alain" w:date="2024-10-25T10:15:00Z"/>
                <w:rFonts w:ascii="Arial" w:hAnsi="Arial"/>
                <w:b/>
                <w:sz w:val="18"/>
              </w:rPr>
            </w:pPr>
            <w:ins w:id="1416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7D6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17" w:author="RAGUENET Alain" w:date="2024-10-25T10:15:00Z"/>
                <w:rFonts w:ascii="Arial" w:hAnsi="Arial"/>
                <w:b/>
                <w:sz w:val="18"/>
              </w:rPr>
            </w:pPr>
            <w:ins w:id="1418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79F6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19" w:author="RAGUENET Alain" w:date="2024-10-25T10:15:00Z"/>
                <w:rFonts w:ascii="Arial" w:hAnsi="Arial"/>
                <w:b/>
                <w:sz w:val="18"/>
              </w:rPr>
            </w:pPr>
            <w:ins w:id="1420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53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21" w:author="RAGUENET Alain" w:date="2024-10-25T10:15:00Z"/>
                <w:rFonts w:ascii="Arial" w:hAnsi="Arial"/>
                <w:b/>
                <w:sz w:val="18"/>
              </w:rPr>
            </w:pPr>
            <w:ins w:id="1422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6A0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23" w:author="RAGUENET Alain" w:date="2024-10-25T10:15:00Z"/>
                <w:rFonts w:ascii="Arial" w:hAnsi="Arial"/>
                <w:b/>
                <w:sz w:val="18"/>
              </w:rPr>
            </w:pPr>
            <w:ins w:id="1424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70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25" w:author="RAGUENET Alain" w:date="2024-10-25T10:15:00Z"/>
                <w:rFonts w:ascii="Arial" w:hAnsi="Arial"/>
                <w:b/>
                <w:sz w:val="18"/>
              </w:rPr>
            </w:pPr>
            <w:ins w:id="1426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262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427" w:author="RAGUENET Alain" w:date="2024-10-25T10:15:00Z"/>
                <w:rFonts w:ascii="Arial" w:hAnsi="Arial"/>
                <w:b/>
                <w:sz w:val="18"/>
              </w:rPr>
            </w:pPr>
            <w:ins w:id="1428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2AF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429" w:author="RAGUENET Alain" w:date="2024-10-25T10:15:00Z"/>
                <w:rFonts w:ascii="Arial" w:hAnsi="Arial"/>
                <w:b/>
                <w:sz w:val="18"/>
              </w:rPr>
            </w:pPr>
            <w:ins w:id="1430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D85061" w:rsidRPr="00311D59" w14:paraId="6DB0F79C" w14:textId="77777777" w:rsidTr="001A21DD">
        <w:trPr>
          <w:ins w:id="1431" w:author="RAGUENET Alain" w:date="2024-10-25T10:15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35B7A14" w14:textId="77777777" w:rsidR="00D85061" w:rsidRPr="00311D59" w:rsidRDefault="00D85061" w:rsidP="001A21DD">
            <w:pPr>
              <w:keepNext/>
              <w:keepLines/>
              <w:spacing w:after="0"/>
              <w:rPr>
                <w:ins w:id="1432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93A" w14:textId="77777777" w:rsidR="00D85061" w:rsidRPr="00061813" w:rsidRDefault="00D85061" w:rsidP="001A21DD">
            <w:pPr>
              <w:keepNext/>
              <w:keepLines/>
              <w:spacing w:after="0"/>
              <w:rPr>
                <w:ins w:id="1433" w:author="RAGUENET Alain" w:date="2024-10-25T10:15:00Z"/>
                <w:rFonts w:ascii="Arial" w:hAnsi="Arial"/>
                <w:sz w:val="18"/>
              </w:rPr>
            </w:pPr>
            <w:ins w:id="1434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FB7" w14:textId="77777777" w:rsidR="00D85061" w:rsidRPr="00061813" w:rsidRDefault="00D85061" w:rsidP="001A21DD">
            <w:pPr>
              <w:keepNext/>
              <w:keepLines/>
              <w:spacing w:after="0"/>
              <w:rPr>
                <w:ins w:id="1435" w:author="RAGUENET Alain" w:date="2024-10-25T10:15:00Z"/>
                <w:rFonts w:ascii="Arial" w:hAnsi="Arial"/>
                <w:sz w:val="18"/>
              </w:rPr>
            </w:pPr>
            <w:ins w:id="1436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CE2" w14:textId="77777777" w:rsidR="00D85061" w:rsidRPr="00061813" w:rsidRDefault="00D85061" w:rsidP="001A21DD">
            <w:pPr>
              <w:keepNext/>
              <w:keepLines/>
              <w:spacing w:after="0"/>
              <w:rPr>
                <w:ins w:id="1437" w:author="RAGUENET Alain" w:date="2024-10-25T10:15:00Z"/>
                <w:rFonts w:ascii="Arial" w:hAnsi="Arial"/>
                <w:sz w:val="18"/>
              </w:rPr>
            </w:pPr>
            <w:ins w:id="1438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35E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39" w:author="RAGUENET Alain" w:date="2024-10-25T10:15:00Z"/>
                <w:rFonts w:ascii="Arial" w:hAnsi="Arial"/>
                <w:sz w:val="18"/>
              </w:rPr>
            </w:pPr>
            <w:ins w:id="1440" w:author="RAGUENET Alain" w:date="2024-10-25T10:15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BE68" w14:textId="77777777" w:rsidR="00D85061" w:rsidRPr="00061813" w:rsidRDefault="00D85061" w:rsidP="001A21DD">
            <w:pPr>
              <w:keepNext/>
              <w:keepLines/>
              <w:spacing w:after="0"/>
              <w:rPr>
                <w:ins w:id="1441" w:author="RAGUENET Alain" w:date="2024-10-25T10:15:00Z"/>
                <w:rFonts w:ascii="Arial" w:hAnsi="Arial"/>
                <w:sz w:val="18"/>
              </w:rPr>
            </w:pPr>
            <w:ins w:id="1442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88B" w14:textId="77777777" w:rsidR="00D85061" w:rsidRPr="00061813" w:rsidRDefault="00D85061" w:rsidP="001A21DD">
            <w:pPr>
              <w:keepNext/>
              <w:keepLines/>
              <w:spacing w:after="0"/>
              <w:rPr>
                <w:ins w:id="1443" w:author="RAGUENET Alain" w:date="2024-10-25T10:15:00Z"/>
                <w:rFonts w:ascii="Arial" w:hAnsi="Arial"/>
                <w:sz w:val="18"/>
              </w:rPr>
            </w:pPr>
            <w:ins w:id="1444" w:author="RAGUENET Alain" w:date="2024-10-25T10:15:00Z">
              <w:r w:rsidRPr="00061813">
                <w:rPr>
                  <w:rFonts w:ascii="Arial" w:hAnsi="Arial"/>
                  <w:sz w:val="18"/>
                </w:rPr>
                <w:t>xxxx </w:t>
              </w:r>
              <w:r>
                <w:rPr>
                  <w:rFonts w:ascii="Arial" w:hAnsi="Arial"/>
                  <w:sz w:val="18"/>
                </w:rPr>
                <w:t>0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165" w14:textId="77777777" w:rsidR="00D85061" w:rsidRPr="00311D59" w:rsidRDefault="00D85061" w:rsidP="001A21DD">
            <w:pPr>
              <w:keepNext/>
              <w:keepLines/>
              <w:spacing w:after="0"/>
              <w:rPr>
                <w:ins w:id="1445" w:author="RAGUENET Alain" w:date="2024-10-25T10:15:00Z"/>
                <w:rFonts w:ascii="Arial" w:hAnsi="Arial"/>
                <w:sz w:val="18"/>
              </w:rPr>
            </w:pPr>
            <w:ins w:id="1446" w:author="RAGUENET Alain" w:date="2024-10-25T10:15:00Z"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xxx 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73" w14:textId="77777777" w:rsidR="00D85061" w:rsidRPr="00311D59" w:rsidRDefault="00D85061" w:rsidP="001A21DD">
            <w:pPr>
              <w:keepNext/>
              <w:keepLines/>
              <w:spacing w:after="0"/>
              <w:rPr>
                <w:ins w:id="1447" w:author="RAGUENET Alain" w:date="2024-10-25T10:15:00Z"/>
                <w:rFonts w:ascii="Arial" w:hAnsi="Arial"/>
                <w:sz w:val="18"/>
              </w:rPr>
            </w:pPr>
            <w:ins w:id="1448" w:author="RAGUENET Alain" w:date="2024-10-25T10:15:00Z">
              <w:r w:rsidRPr="00061813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</w:tbl>
    <w:p w14:paraId="39181DE6" w14:textId="77777777" w:rsidR="00D85061" w:rsidRDefault="00D85061" w:rsidP="00D85061">
      <w:pPr>
        <w:rPr>
          <w:ins w:id="1449" w:author="RAGUENET Alain" w:date="2024-10-25T10:15:00Z"/>
          <w:lang w:eastAsia="fr-FR"/>
        </w:rPr>
      </w:pPr>
    </w:p>
    <w:p w14:paraId="6D3FCEB4" w14:textId="77777777" w:rsidR="00D85061" w:rsidRPr="00065ACF" w:rsidRDefault="00D85061" w:rsidP="00D85061">
      <w:pPr>
        <w:rPr>
          <w:ins w:id="1450" w:author="RAGUENET Alain" w:date="2024-10-25T10:15:00Z"/>
          <w:b/>
        </w:rPr>
      </w:pPr>
      <w:ins w:id="1451" w:author="RAGUENET Alain" w:date="2024-10-25T10:15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>(Steering Of Roaming - Connected Mode Control Information)</w:t>
        </w:r>
      </w:ins>
    </w:p>
    <w:p w14:paraId="43E9BA8A" w14:textId="77777777" w:rsidR="00D85061" w:rsidRDefault="00D85061" w:rsidP="00D85061">
      <w:pPr>
        <w:ind w:left="568" w:hanging="284"/>
        <w:rPr>
          <w:ins w:id="1452" w:author="RAGUENET Alain" w:date="2024-10-25T10:15:00Z"/>
        </w:rPr>
      </w:pPr>
      <w:ins w:id="1453" w:author="RAGUENET Alain" w:date="2024-10-25T10:15:00Z">
        <w:r w:rsidRPr="005162D3">
          <w:t>Logically:</w:t>
        </w:r>
      </w:ins>
    </w:p>
    <w:p w14:paraId="78A61061" w14:textId="77777777" w:rsidR="00D85061" w:rsidRDefault="00D85061" w:rsidP="004528EB">
      <w:pPr>
        <w:pStyle w:val="B3"/>
        <w:ind w:left="284" w:firstLine="284"/>
        <w:rPr>
          <w:ins w:id="1454" w:author="RAGUENET Alain" w:date="2024-10-25T10:15:00Z"/>
        </w:rPr>
      </w:pPr>
      <w:bookmarkStart w:id="1455" w:name="_Hlk181197942"/>
      <w:ins w:id="1456" w:author="RAGUENET Alain" w:date="2024-10-25T10:15:00Z">
        <w:r w:rsidRPr="00CA217D">
          <w:t xml:space="preserve">SOR-CMCI </w:t>
        </w:r>
        <w:bookmarkStart w:id="1457" w:name="_Hlk181197916"/>
        <w:r w:rsidRPr="00CA217D">
          <w:t>rule 1</w:t>
        </w:r>
        <w:bookmarkEnd w:id="1457"/>
        <w:r>
          <w:t>:</w:t>
        </w:r>
      </w:ins>
    </w:p>
    <w:p w14:paraId="15CF47AF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58" w:author="RAGUENET Alain" w:date="2024-10-25T10:15:00Z"/>
        </w:rPr>
      </w:pPr>
      <w:ins w:id="1459" w:author="RAGUENET Alain" w:date="2024-10-25T10:15:00Z">
        <w:r>
          <w:tab/>
        </w:r>
        <w:r w:rsidRPr="0060225E">
          <w:t>Tsor-cm timer value</w:t>
        </w:r>
        <w:r>
          <w:t>:</w:t>
        </w:r>
        <w:r>
          <w:tab/>
        </w:r>
        <w:r w:rsidRPr="001F5721">
          <w:t>′</w:t>
        </w:r>
        <w:r w:rsidRPr="00CA4BFF">
          <w:t>00100001</w:t>
        </w:r>
        <w:r w:rsidRPr="001F5721">
          <w:t>′</w:t>
        </w:r>
        <w:r>
          <w:t xml:space="preserve"> (1 minute)</w:t>
        </w:r>
      </w:ins>
    </w:p>
    <w:p w14:paraId="4BFDD486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60" w:author="RAGUENET Alain" w:date="2024-10-25T10:15:00Z"/>
        </w:rPr>
      </w:pPr>
      <w:ins w:id="1461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  <w:r w:rsidRPr="007F2770">
          <w:t>DNN</w:t>
        </w:r>
      </w:ins>
    </w:p>
    <w:p w14:paraId="63CEEB40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62" w:author="RAGUENET Alain" w:date="2024-10-25T10:15:00Z"/>
        </w:rPr>
      </w:pPr>
      <w:ins w:id="1463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  <w:t>internet</w:t>
        </w:r>
      </w:ins>
    </w:p>
    <w:bookmarkEnd w:id="1455"/>
    <w:p w14:paraId="1423D689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64" w:author="RAGUENET Alain" w:date="2024-10-25T10:15:00Z"/>
        </w:rPr>
      </w:pPr>
    </w:p>
    <w:p w14:paraId="3DEA08E8" w14:textId="77777777" w:rsidR="00D85061" w:rsidRDefault="00D85061" w:rsidP="004528EB">
      <w:pPr>
        <w:pStyle w:val="B3"/>
        <w:ind w:left="284" w:firstLine="284"/>
        <w:rPr>
          <w:ins w:id="1465" w:author="RAGUENET Alain" w:date="2024-10-25T10:15:00Z"/>
        </w:rPr>
      </w:pPr>
      <w:ins w:id="1466" w:author="RAGUENET Alain" w:date="2024-10-25T10:15:00Z">
        <w:r w:rsidRPr="00CA217D">
          <w:t xml:space="preserve">SOR-CMCI rule </w:t>
        </w:r>
        <w:r>
          <w:t>2:</w:t>
        </w:r>
      </w:ins>
    </w:p>
    <w:p w14:paraId="56647C87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67" w:author="RAGUENET Alain" w:date="2024-10-25T10:15:00Z"/>
        </w:rPr>
      </w:pPr>
      <w:ins w:id="1468" w:author="RAGUENET Alain" w:date="2024-10-25T10:15:00Z">
        <w:r>
          <w:tab/>
        </w:r>
        <w:r w:rsidRPr="0060225E">
          <w:t>Tsor-cm timer value</w:t>
        </w:r>
        <w:r>
          <w:t>:</w:t>
        </w:r>
        <w:r>
          <w:tab/>
        </w:r>
        <w:r w:rsidRPr="001F5721">
          <w:t>′</w:t>
        </w:r>
        <w:r w:rsidRPr="00CA4BFF">
          <w:t>001000</w:t>
        </w:r>
        <w:r>
          <w:t>10</w:t>
        </w:r>
        <w:r w:rsidRPr="001F5721">
          <w:t>′</w:t>
        </w:r>
        <w:r>
          <w:t xml:space="preserve"> (2 minutes)</w:t>
        </w:r>
      </w:ins>
    </w:p>
    <w:p w14:paraId="680A357C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69" w:author="RAGUENET Alain" w:date="2024-10-25T10:15:00Z"/>
        </w:rPr>
      </w:pPr>
      <w:ins w:id="1470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  <w:r w:rsidRPr="00E94EE7">
          <w:t>S-NSSAI SST and SD</w:t>
        </w:r>
      </w:ins>
    </w:p>
    <w:p w14:paraId="6AB2CC35" w14:textId="4FC81C31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71" w:author="RAGUENET Alain" w:date="2024-10-25T10:15:00Z"/>
        </w:rPr>
      </w:pPr>
      <w:ins w:id="1472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</w:r>
        <w:r w:rsidRPr="001F5721">
          <w:t>′01 01 01 01′ (S</w:t>
        </w:r>
      </w:ins>
      <w:ins w:id="1473" w:author="RAGUENET Alain" w:date="2024-10-30T12:03:00Z">
        <w:r w:rsidR="00512024">
          <w:t>S</w:t>
        </w:r>
      </w:ins>
      <w:ins w:id="1474" w:author="RAGUENET Alain" w:date="2024-10-25T10:15:00Z">
        <w:r w:rsidRPr="001F5721">
          <w:t xml:space="preserve">T: </w:t>
        </w:r>
      </w:ins>
      <w:ins w:id="1475" w:author="RAGUENET Alain" w:date="2024-10-30T12:03:00Z">
        <w:r w:rsidR="00512024">
          <w:t>e</w:t>
        </w:r>
      </w:ins>
      <w:ins w:id="1476" w:author="RAGUENET Alain" w:date="2024-10-25T10:15:00Z">
        <w:r w:rsidRPr="001F5721">
          <w:t>MBB, SD: ′010101′)</w:t>
        </w:r>
      </w:ins>
    </w:p>
    <w:p w14:paraId="6850F840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77" w:author="RAGUENET Alain" w:date="2024-10-25T10:15:00Z"/>
        </w:rPr>
      </w:pPr>
    </w:p>
    <w:p w14:paraId="055097C7" w14:textId="77777777" w:rsidR="00D85061" w:rsidRDefault="00D85061" w:rsidP="004528EB">
      <w:pPr>
        <w:pStyle w:val="B3"/>
        <w:ind w:left="284" w:firstLine="284"/>
        <w:rPr>
          <w:ins w:id="1478" w:author="RAGUENET Alain" w:date="2024-10-25T10:15:00Z"/>
        </w:rPr>
      </w:pPr>
      <w:ins w:id="1479" w:author="RAGUENET Alain" w:date="2024-10-25T10:15:00Z">
        <w:r w:rsidRPr="00CA217D">
          <w:t xml:space="preserve">SOR-CMCI rule </w:t>
        </w:r>
        <w:r>
          <w:t>3:</w:t>
        </w:r>
      </w:ins>
    </w:p>
    <w:p w14:paraId="7FDB6FAD" w14:textId="5146EF3B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80" w:author="RAGUENET Alain" w:date="2024-10-25T10:15:00Z"/>
        </w:rPr>
      </w:pPr>
      <w:ins w:id="1481" w:author="RAGUENET Alain" w:date="2024-10-25T10:15:00Z">
        <w:r>
          <w:tab/>
        </w:r>
        <w:r w:rsidRPr="00566C77">
          <w:t>Tsor-cm timer value:</w:t>
        </w:r>
        <w:r w:rsidRPr="000B0A87">
          <w:rPr>
            <w:color w:val="FF0000"/>
          </w:rPr>
          <w:tab/>
        </w:r>
      </w:ins>
      <w:ins w:id="1482" w:author="RAGUENET Alain" w:date="2024-10-25T16:37:00Z">
        <w:r w:rsidR="00DB178A" w:rsidRPr="000B0A87">
          <w:rPr>
            <w:color w:val="FF0000"/>
          </w:rPr>
          <w:t>′</w:t>
        </w:r>
        <w:r w:rsidR="00DB178A" w:rsidRPr="00CA4BFF">
          <w:t>001000</w:t>
        </w:r>
        <w:r w:rsidR="00DB178A">
          <w:t>1</w:t>
        </w:r>
      </w:ins>
      <w:ins w:id="1483" w:author="RAGUENET Alain" w:date="2024-10-25T16:38:00Z">
        <w:r w:rsidR="00DB178A">
          <w:t>1</w:t>
        </w:r>
      </w:ins>
      <w:ins w:id="1484" w:author="RAGUENET Alain" w:date="2024-10-25T16:37:00Z">
        <w:r w:rsidR="00DB178A" w:rsidRPr="001F5721">
          <w:t>′</w:t>
        </w:r>
        <w:r w:rsidR="00DB178A">
          <w:t xml:space="preserve"> (3 minutes)</w:t>
        </w:r>
      </w:ins>
    </w:p>
    <w:p w14:paraId="20583D81" w14:textId="0F20EDAA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85" w:author="RAGUENET Alain" w:date="2024-10-25T10:15:00Z"/>
        </w:rPr>
      </w:pPr>
      <w:ins w:id="1486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</w:ins>
      <w:ins w:id="1487" w:author="RAGUENET Alain" w:date="2024-10-25T11:00:00Z">
        <w:r w:rsidR="001D00AD" w:rsidRPr="00E94EE7">
          <w:t>S-NSSAI SST and SD</w:t>
        </w:r>
      </w:ins>
    </w:p>
    <w:p w14:paraId="743C48DD" w14:textId="39126766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488" w:author="RAGUENET Alain" w:date="2024-10-25T10:15:00Z"/>
        </w:rPr>
      </w:pPr>
      <w:ins w:id="1489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</w:r>
      </w:ins>
      <w:ins w:id="1490" w:author="RAGUENET Alain" w:date="2024-10-25T11:00:00Z">
        <w:r w:rsidR="001D00AD" w:rsidRPr="00F17AAE">
          <w:t>′01 01 01 0</w:t>
        </w:r>
      </w:ins>
      <w:ins w:id="1491" w:author="RAGUENET Alain" w:date="2024-10-25T11:05:00Z">
        <w:r w:rsidR="00481F79" w:rsidRPr="00F17AAE">
          <w:t>2</w:t>
        </w:r>
      </w:ins>
      <w:ins w:id="1492" w:author="RAGUENET Alain" w:date="2024-10-25T11:00:00Z">
        <w:r w:rsidR="001D00AD" w:rsidRPr="00F17AAE">
          <w:t>′ (S</w:t>
        </w:r>
      </w:ins>
      <w:ins w:id="1493" w:author="RAGUENET Alain" w:date="2024-10-30T12:03:00Z">
        <w:r w:rsidR="00512024">
          <w:t>S</w:t>
        </w:r>
      </w:ins>
      <w:ins w:id="1494" w:author="RAGUENET Alain" w:date="2024-10-25T11:00:00Z">
        <w:r w:rsidR="001D00AD" w:rsidRPr="00F17AAE">
          <w:t>T:</w:t>
        </w:r>
        <w:r w:rsidR="001D00AD" w:rsidRPr="001F5721">
          <w:t xml:space="preserve"> </w:t>
        </w:r>
      </w:ins>
      <w:ins w:id="1495" w:author="RAGUENET Alain" w:date="2024-10-30T12:03:00Z">
        <w:r w:rsidR="00512024">
          <w:t>e</w:t>
        </w:r>
      </w:ins>
      <w:ins w:id="1496" w:author="RAGUENET Alain" w:date="2024-10-25T11:00:00Z">
        <w:r w:rsidR="001D00AD" w:rsidRPr="001F5721">
          <w:t>MBB, SD: ′01010</w:t>
        </w:r>
      </w:ins>
      <w:ins w:id="1497" w:author="RAGUENET Alain" w:date="2024-10-25T11:21:00Z">
        <w:r w:rsidR="00FA52E9">
          <w:t>2</w:t>
        </w:r>
      </w:ins>
      <w:ins w:id="1498" w:author="RAGUENET Alain" w:date="2024-10-25T11:00:00Z">
        <w:r w:rsidR="001D00AD" w:rsidRPr="001F5721">
          <w:t>′)</w:t>
        </w:r>
      </w:ins>
    </w:p>
    <w:p w14:paraId="1E20C507" w14:textId="77777777" w:rsidR="004528EB" w:rsidRPr="005162D3" w:rsidRDefault="004528EB" w:rsidP="004528EB">
      <w:pPr>
        <w:ind w:left="568" w:hanging="284"/>
        <w:rPr>
          <w:ins w:id="1499" w:author="RAGUENET Alain" w:date="2024-10-25T14:12:00Z"/>
        </w:rPr>
      </w:pPr>
      <w:ins w:id="1500" w:author="RAGUENET Alain" w:date="2024-10-25T14:12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3459E" w:rsidRPr="005162D3" w14:paraId="5E8569E9" w14:textId="77777777" w:rsidTr="001A21DD">
        <w:trPr>
          <w:ins w:id="1501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2D6C" w14:textId="77777777" w:rsidR="00C3459E" w:rsidRPr="00E22C80" w:rsidRDefault="00C3459E" w:rsidP="001A21DD">
            <w:pPr>
              <w:keepNext/>
              <w:keepLines/>
              <w:spacing w:after="0"/>
              <w:rPr>
                <w:ins w:id="1502" w:author="RAGUENET Alain" w:date="2024-10-25T14:16:00Z"/>
                <w:rFonts w:ascii="Arial" w:hAnsi="Arial"/>
                <w:sz w:val="18"/>
              </w:rPr>
            </w:pPr>
            <w:bookmarkStart w:id="1503" w:name="_Hlk181193609"/>
            <w:ins w:id="1504" w:author="RAGUENET Alain" w:date="2024-10-25T14:16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01F" w14:textId="77777777" w:rsidR="00C3459E" w:rsidRPr="00E22C80" w:rsidRDefault="00C3459E" w:rsidP="001A21DD">
            <w:pPr>
              <w:keepNext/>
              <w:keepLines/>
              <w:spacing w:after="0"/>
              <w:rPr>
                <w:ins w:id="1505" w:author="RAGUENET Alain" w:date="2024-10-25T14:16:00Z"/>
                <w:rFonts w:ascii="Arial" w:hAnsi="Arial"/>
                <w:b/>
                <w:sz w:val="18"/>
              </w:rPr>
            </w:pPr>
            <w:ins w:id="150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87F1" w14:textId="77777777" w:rsidR="00C3459E" w:rsidRPr="00E22C80" w:rsidRDefault="00C3459E" w:rsidP="001A21DD">
            <w:pPr>
              <w:keepNext/>
              <w:keepLines/>
              <w:spacing w:after="0"/>
              <w:rPr>
                <w:ins w:id="1507" w:author="RAGUENET Alain" w:date="2024-10-25T14:16:00Z"/>
                <w:rFonts w:ascii="Arial" w:hAnsi="Arial"/>
                <w:b/>
                <w:sz w:val="18"/>
              </w:rPr>
            </w:pPr>
            <w:ins w:id="150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3A3" w14:textId="77777777" w:rsidR="00C3459E" w:rsidRPr="00E22C80" w:rsidRDefault="00C3459E" w:rsidP="001A21DD">
            <w:pPr>
              <w:keepNext/>
              <w:keepLines/>
              <w:spacing w:after="0"/>
              <w:rPr>
                <w:ins w:id="1509" w:author="RAGUENET Alain" w:date="2024-10-25T14:16:00Z"/>
                <w:rFonts w:ascii="Arial" w:hAnsi="Arial"/>
                <w:b/>
                <w:sz w:val="18"/>
              </w:rPr>
            </w:pPr>
            <w:ins w:id="151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D8B3" w14:textId="77777777" w:rsidR="00C3459E" w:rsidRPr="00E22C80" w:rsidRDefault="00C3459E" w:rsidP="001A21DD">
            <w:pPr>
              <w:keepNext/>
              <w:keepLines/>
              <w:spacing w:after="0"/>
              <w:rPr>
                <w:ins w:id="1511" w:author="RAGUENET Alain" w:date="2024-10-25T14:16:00Z"/>
                <w:rFonts w:ascii="Arial" w:hAnsi="Arial"/>
                <w:b/>
                <w:sz w:val="18"/>
              </w:rPr>
            </w:pPr>
            <w:ins w:id="151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C9E" w14:textId="77777777" w:rsidR="00C3459E" w:rsidRPr="00E22C80" w:rsidRDefault="00C3459E" w:rsidP="001A21DD">
            <w:pPr>
              <w:keepNext/>
              <w:keepLines/>
              <w:spacing w:after="0"/>
              <w:rPr>
                <w:ins w:id="1513" w:author="RAGUENET Alain" w:date="2024-10-25T14:16:00Z"/>
                <w:rFonts w:ascii="Arial" w:hAnsi="Arial"/>
                <w:b/>
                <w:sz w:val="18"/>
              </w:rPr>
            </w:pPr>
            <w:ins w:id="151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6153" w14:textId="77777777" w:rsidR="00C3459E" w:rsidRPr="00E22C80" w:rsidRDefault="00C3459E" w:rsidP="001A21DD">
            <w:pPr>
              <w:keepNext/>
              <w:keepLines/>
              <w:spacing w:after="0"/>
              <w:rPr>
                <w:ins w:id="1515" w:author="RAGUENET Alain" w:date="2024-10-25T14:16:00Z"/>
                <w:rFonts w:ascii="Arial" w:hAnsi="Arial"/>
                <w:b/>
                <w:sz w:val="18"/>
              </w:rPr>
            </w:pPr>
            <w:ins w:id="151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485" w14:textId="77777777" w:rsidR="00C3459E" w:rsidRPr="00E22C80" w:rsidRDefault="00C3459E" w:rsidP="001A21DD">
            <w:pPr>
              <w:keepNext/>
              <w:keepLines/>
              <w:spacing w:after="0"/>
              <w:rPr>
                <w:ins w:id="1517" w:author="RAGUENET Alain" w:date="2024-10-25T14:16:00Z"/>
                <w:rFonts w:ascii="Arial" w:hAnsi="Arial"/>
                <w:b/>
                <w:sz w:val="18"/>
              </w:rPr>
            </w:pPr>
            <w:ins w:id="151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B436" w14:textId="77777777" w:rsidR="00C3459E" w:rsidRPr="00E22C80" w:rsidRDefault="00C3459E" w:rsidP="001A21DD">
            <w:pPr>
              <w:keepNext/>
              <w:keepLines/>
              <w:spacing w:after="0"/>
              <w:rPr>
                <w:ins w:id="1519" w:author="RAGUENET Alain" w:date="2024-10-25T14:16:00Z"/>
                <w:rFonts w:ascii="Arial" w:hAnsi="Arial"/>
                <w:b/>
                <w:sz w:val="18"/>
              </w:rPr>
            </w:pPr>
            <w:ins w:id="152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C3459E" w:rsidRPr="005162D3" w14:paraId="5FAB5180" w14:textId="77777777" w:rsidTr="001A21DD">
        <w:trPr>
          <w:ins w:id="1521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F7DF" w14:textId="77777777" w:rsidR="00C3459E" w:rsidRPr="00E22C80" w:rsidRDefault="00C3459E" w:rsidP="001A21DD">
            <w:pPr>
              <w:keepNext/>
              <w:keepLines/>
              <w:spacing w:after="0"/>
              <w:rPr>
                <w:ins w:id="1522" w:author="RAGUENET Alain" w:date="2024-10-25T14:16:00Z"/>
                <w:rFonts w:ascii="Arial" w:hAnsi="Arial"/>
                <w:sz w:val="18"/>
              </w:rPr>
            </w:pPr>
            <w:ins w:id="1523" w:author="RAGUENET Alain" w:date="2024-10-25T14:16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F2E4" w14:textId="77777777" w:rsidR="00C3459E" w:rsidRPr="00E22C80" w:rsidRDefault="00C3459E" w:rsidP="001A21DD">
            <w:pPr>
              <w:keepNext/>
              <w:keepLines/>
              <w:spacing w:after="0"/>
              <w:rPr>
                <w:ins w:id="1524" w:author="RAGUENET Alain" w:date="2024-10-25T14:16:00Z"/>
                <w:rFonts w:ascii="Arial" w:hAnsi="Arial"/>
                <w:bCs/>
                <w:sz w:val="18"/>
              </w:rPr>
            </w:pPr>
            <w:ins w:id="1525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D63E" w14:textId="77777777" w:rsidR="00C3459E" w:rsidRPr="00A60813" w:rsidRDefault="00C3459E" w:rsidP="001A21DD">
            <w:pPr>
              <w:keepNext/>
              <w:keepLines/>
              <w:spacing w:after="0"/>
              <w:rPr>
                <w:ins w:id="1526" w:author="RAGUENET Alain" w:date="2024-10-25T14:16:00Z"/>
                <w:rFonts w:ascii="Arial" w:hAnsi="Arial"/>
                <w:bCs/>
                <w:sz w:val="18"/>
              </w:rPr>
            </w:pPr>
            <w:ins w:id="1527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1A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D1F4" w14:textId="77777777" w:rsidR="00C3459E" w:rsidRPr="00A60813" w:rsidRDefault="00C3459E" w:rsidP="001A21DD">
            <w:pPr>
              <w:keepNext/>
              <w:keepLines/>
              <w:spacing w:after="0"/>
              <w:rPr>
                <w:ins w:id="1528" w:author="RAGUENET Alain" w:date="2024-10-25T14:16:00Z"/>
                <w:rFonts w:ascii="Arial" w:hAnsi="Arial"/>
                <w:bCs/>
                <w:sz w:val="18"/>
              </w:rPr>
            </w:pPr>
            <w:ins w:id="1529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7C7" w14:textId="77777777" w:rsidR="00C3459E" w:rsidRPr="00A60813" w:rsidRDefault="00C3459E" w:rsidP="001A21DD">
            <w:pPr>
              <w:keepNext/>
              <w:keepLines/>
              <w:spacing w:after="0"/>
              <w:rPr>
                <w:ins w:id="1530" w:author="RAGUENET Alain" w:date="2024-10-25T14:16:00Z"/>
                <w:rFonts w:ascii="Arial" w:hAnsi="Arial"/>
                <w:bCs/>
                <w:sz w:val="18"/>
              </w:rPr>
            </w:pPr>
            <w:ins w:id="1531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AD7" w14:textId="77777777" w:rsidR="00C3459E" w:rsidRPr="00A60813" w:rsidRDefault="00C3459E" w:rsidP="001A21DD">
            <w:pPr>
              <w:keepNext/>
              <w:keepLines/>
              <w:spacing w:after="0"/>
              <w:rPr>
                <w:ins w:id="1532" w:author="RAGUENET Alain" w:date="2024-10-25T14:16:00Z"/>
                <w:rFonts w:ascii="Arial" w:hAnsi="Arial"/>
                <w:bCs/>
                <w:sz w:val="18"/>
              </w:rPr>
            </w:pPr>
            <w:ins w:id="1533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303" w14:textId="77777777" w:rsidR="00C3459E" w:rsidRPr="00A60813" w:rsidRDefault="00C3459E" w:rsidP="001A21DD">
            <w:pPr>
              <w:keepNext/>
              <w:keepLines/>
              <w:spacing w:after="0"/>
              <w:rPr>
                <w:ins w:id="1534" w:author="RAGUENET Alain" w:date="2024-10-25T14:16:00Z"/>
                <w:rFonts w:ascii="Arial" w:hAnsi="Arial"/>
                <w:bCs/>
                <w:sz w:val="18"/>
              </w:rPr>
            </w:pPr>
            <w:ins w:id="1535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9D0" w14:textId="77777777" w:rsidR="00C3459E" w:rsidRPr="00E22C80" w:rsidRDefault="00C3459E" w:rsidP="001A21DD">
            <w:pPr>
              <w:keepNext/>
              <w:keepLines/>
              <w:spacing w:after="0"/>
              <w:rPr>
                <w:ins w:id="1536" w:author="RAGUENET Alain" w:date="2024-10-25T14:16:00Z"/>
                <w:rFonts w:ascii="Arial" w:hAnsi="Arial"/>
                <w:bCs/>
                <w:sz w:val="18"/>
              </w:rPr>
            </w:pPr>
            <w:ins w:id="1537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498" w14:textId="77777777" w:rsidR="00C3459E" w:rsidRPr="00E22C80" w:rsidRDefault="00C3459E" w:rsidP="001A21DD">
            <w:pPr>
              <w:keepNext/>
              <w:keepLines/>
              <w:spacing w:after="0"/>
              <w:rPr>
                <w:ins w:id="1538" w:author="RAGUENET Alain" w:date="2024-10-25T14:16:00Z"/>
                <w:rFonts w:ascii="Arial" w:hAnsi="Arial"/>
                <w:bCs/>
                <w:sz w:val="18"/>
              </w:rPr>
            </w:pPr>
            <w:ins w:id="1539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</w:tr>
      <w:tr w:rsidR="00C3459E" w:rsidRPr="005162D3" w14:paraId="06AD2310" w14:textId="77777777" w:rsidTr="001A21DD">
        <w:trPr>
          <w:ins w:id="1540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A6283E0" w14:textId="77777777" w:rsidR="00C3459E" w:rsidRPr="00E22C80" w:rsidRDefault="00C3459E" w:rsidP="001A21DD">
            <w:pPr>
              <w:keepNext/>
              <w:keepLines/>
              <w:spacing w:after="0"/>
              <w:rPr>
                <w:ins w:id="1541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330" w14:textId="77777777" w:rsidR="00C3459E" w:rsidRPr="00E22C80" w:rsidRDefault="00C3459E" w:rsidP="001A21DD">
            <w:pPr>
              <w:keepNext/>
              <w:keepLines/>
              <w:spacing w:after="0"/>
              <w:rPr>
                <w:ins w:id="1542" w:author="RAGUENET Alain" w:date="2024-10-25T14:16:00Z"/>
                <w:rFonts w:ascii="Arial" w:hAnsi="Arial"/>
                <w:b/>
                <w:sz w:val="18"/>
              </w:rPr>
            </w:pPr>
            <w:ins w:id="1543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7F9" w14:textId="77777777" w:rsidR="00C3459E" w:rsidRPr="00A60813" w:rsidRDefault="00C3459E" w:rsidP="001A21DD">
            <w:pPr>
              <w:keepNext/>
              <w:keepLines/>
              <w:spacing w:after="0"/>
              <w:rPr>
                <w:ins w:id="1544" w:author="RAGUENET Alain" w:date="2024-10-25T14:16:00Z"/>
                <w:rFonts w:ascii="Arial" w:hAnsi="Arial"/>
                <w:b/>
                <w:sz w:val="18"/>
              </w:rPr>
            </w:pPr>
            <w:ins w:id="1545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5A4" w14:textId="77777777" w:rsidR="00C3459E" w:rsidRPr="00A60813" w:rsidRDefault="00C3459E" w:rsidP="001A21DD">
            <w:pPr>
              <w:keepNext/>
              <w:keepLines/>
              <w:spacing w:after="0"/>
              <w:rPr>
                <w:ins w:id="1546" w:author="RAGUENET Alain" w:date="2024-10-25T14:16:00Z"/>
                <w:rFonts w:ascii="Arial" w:hAnsi="Arial"/>
                <w:b/>
                <w:sz w:val="18"/>
              </w:rPr>
            </w:pPr>
            <w:ins w:id="1547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14F" w14:textId="77777777" w:rsidR="00C3459E" w:rsidRPr="00A60813" w:rsidRDefault="00C3459E" w:rsidP="001A21DD">
            <w:pPr>
              <w:keepNext/>
              <w:keepLines/>
              <w:spacing w:after="0"/>
              <w:rPr>
                <w:ins w:id="1548" w:author="RAGUENET Alain" w:date="2024-10-25T14:16:00Z"/>
                <w:rFonts w:ascii="Arial" w:hAnsi="Arial"/>
                <w:b/>
                <w:sz w:val="18"/>
              </w:rPr>
            </w:pPr>
            <w:ins w:id="1549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E66" w14:textId="77777777" w:rsidR="00C3459E" w:rsidRPr="00A60813" w:rsidRDefault="00C3459E" w:rsidP="001A21DD">
            <w:pPr>
              <w:keepNext/>
              <w:keepLines/>
              <w:spacing w:after="0"/>
              <w:rPr>
                <w:ins w:id="1550" w:author="RAGUENET Alain" w:date="2024-10-25T14:16:00Z"/>
                <w:rFonts w:ascii="Arial" w:hAnsi="Arial"/>
                <w:b/>
                <w:sz w:val="18"/>
              </w:rPr>
            </w:pPr>
            <w:ins w:id="1551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A17" w14:textId="77777777" w:rsidR="00C3459E" w:rsidRPr="00A60813" w:rsidRDefault="00C3459E" w:rsidP="001A21DD">
            <w:pPr>
              <w:keepNext/>
              <w:keepLines/>
              <w:spacing w:after="0"/>
              <w:rPr>
                <w:ins w:id="1552" w:author="RAGUENET Alain" w:date="2024-10-25T14:16:00Z"/>
                <w:rFonts w:ascii="Arial" w:hAnsi="Arial"/>
                <w:b/>
                <w:sz w:val="18"/>
              </w:rPr>
            </w:pPr>
            <w:ins w:id="1553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8CB" w14:textId="77777777" w:rsidR="00C3459E" w:rsidRPr="00E22C80" w:rsidRDefault="00C3459E" w:rsidP="001A21DD">
            <w:pPr>
              <w:keepNext/>
              <w:keepLines/>
              <w:spacing w:after="0"/>
              <w:rPr>
                <w:ins w:id="1554" w:author="RAGUENET Alain" w:date="2024-10-25T14:16:00Z"/>
                <w:rFonts w:ascii="Arial" w:hAnsi="Arial"/>
                <w:b/>
                <w:sz w:val="18"/>
              </w:rPr>
            </w:pPr>
            <w:ins w:id="1555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8813" w14:textId="77777777" w:rsidR="00C3459E" w:rsidRPr="00E22C80" w:rsidRDefault="00C3459E" w:rsidP="001A21DD">
            <w:pPr>
              <w:keepNext/>
              <w:keepLines/>
              <w:spacing w:after="0"/>
              <w:rPr>
                <w:ins w:id="1556" w:author="RAGUENET Alain" w:date="2024-10-25T14:16:00Z"/>
                <w:rFonts w:ascii="Arial" w:hAnsi="Arial"/>
                <w:b/>
                <w:sz w:val="18"/>
              </w:rPr>
            </w:pPr>
            <w:ins w:id="1557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C3459E" w:rsidRPr="005162D3" w14:paraId="1C193473" w14:textId="77777777" w:rsidTr="00394D87">
        <w:trPr>
          <w:ins w:id="1558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6CE57" w14:textId="77777777" w:rsidR="00C3459E" w:rsidRPr="00E22C80" w:rsidRDefault="00C3459E" w:rsidP="001A21DD">
            <w:pPr>
              <w:keepNext/>
              <w:keepLines/>
              <w:spacing w:after="0"/>
              <w:rPr>
                <w:ins w:id="1559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BEA" w14:textId="77777777" w:rsidR="00C3459E" w:rsidRPr="00E22C80" w:rsidRDefault="00C3459E" w:rsidP="001A21DD">
            <w:pPr>
              <w:keepNext/>
              <w:keepLines/>
              <w:spacing w:after="0"/>
              <w:rPr>
                <w:ins w:id="1560" w:author="RAGUENET Alain" w:date="2024-10-25T14:16:00Z"/>
                <w:rFonts w:ascii="Arial" w:hAnsi="Arial"/>
                <w:bCs/>
                <w:sz w:val="18"/>
              </w:rPr>
            </w:pPr>
            <w:ins w:id="1561" w:author="RAGUENET Alain" w:date="2024-10-25T14:16:00Z">
              <w:r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7D2" w14:textId="77777777" w:rsidR="00C3459E" w:rsidRPr="00A60813" w:rsidRDefault="00C3459E" w:rsidP="001A21DD">
            <w:pPr>
              <w:keepNext/>
              <w:keepLines/>
              <w:spacing w:after="0"/>
              <w:rPr>
                <w:ins w:id="1562" w:author="RAGUENET Alain" w:date="2024-10-25T14:16:00Z"/>
                <w:rFonts w:ascii="Arial" w:hAnsi="Arial"/>
                <w:bCs/>
                <w:sz w:val="18"/>
              </w:rPr>
            </w:pPr>
            <w:ins w:id="1563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7C7" w14:textId="77777777" w:rsidR="00C3459E" w:rsidRPr="00A60813" w:rsidRDefault="00C3459E" w:rsidP="001A21DD">
            <w:pPr>
              <w:keepNext/>
              <w:keepLines/>
              <w:spacing w:after="0"/>
              <w:rPr>
                <w:ins w:id="1564" w:author="RAGUENET Alain" w:date="2024-10-25T14:16:00Z"/>
                <w:rFonts w:ascii="Arial" w:hAnsi="Arial"/>
                <w:bCs/>
                <w:sz w:val="18"/>
              </w:rPr>
            </w:pPr>
            <w:ins w:id="1565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184" w14:textId="77777777" w:rsidR="00C3459E" w:rsidRPr="00A60813" w:rsidRDefault="00C3459E" w:rsidP="001A21DD">
            <w:pPr>
              <w:keepNext/>
              <w:keepLines/>
              <w:spacing w:after="0"/>
              <w:rPr>
                <w:ins w:id="1566" w:author="RAGUENET Alain" w:date="2024-10-25T14:16:00Z"/>
                <w:rFonts w:ascii="Arial" w:hAnsi="Arial"/>
                <w:bCs/>
                <w:sz w:val="18"/>
              </w:rPr>
            </w:pPr>
            <w:ins w:id="1567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5F2" w14:textId="77777777" w:rsidR="00C3459E" w:rsidRPr="00A60813" w:rsidRDefault="00C3459E" w:rsidP="001A21DD">
            <w:pPr>
              <w:keepNext/>
              <w:keepLines/>
              <w:spacing w:after="0"/>
              <w:rPr>
                <w:ins w:id="1568" w:author="RAGUENET Alain" w:date="2024-10-25T14:16:00Z"/>
                <w:rFonts w:ascii="Arial" w:hAnsi="Arial"/>
                <w:bCs/>
                <w:sz w:val="18"/>
              </w:rPr>
            </w:pPr>
            <w:ins w:id="1569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B75" w14:textId="77777777" w:rsidR="00C3459E" w:rsidRPr="00A60813" w:rsidRDefault="00C3459E" w:rsidP="001A21DD">
            <w:pPr>
              <w:keepNext/>
              <w:keepLines/>
              <w:spacing w:after="0"/>
              <w:rPr>
                <w:ins w:id="1570" w:author="RAGUENET Alain" w:date="2024-10-25T14:16:00Z"/>
                <w:rFonts w:ascii="Arial" w:hAnsi="Arial"/>
                <w:bCs/>
                <w:sz w:val="18"/>
              </w:rPr>
            </w:pPr>
            <w:ins w:id="1571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97B" w14:textId="473B055D" w:rsidR="00C3459E" w:rsidRPr="00E22C80" w:rsidRDefault="00394D87" w:rsidP="001A21DD">
            <w:pPr>
              <w:keepNext/>
              <w:keepLines/>
              <w:spacing w:after="0"/>
              <w:rPr>
                <w:ins w:id="1572" w:author="RAGUENET Alain" w:date="2024-10-25T14:16:00Z"/>
                <w:rFonts w:ascii="Arial" w:hAnsi="Arial"/>
                <w:bCs/>
                <w:sz w:val="18"/>
              </w:rPr>
            </w:pPr>
            <w:ins w:id="1573" w:author="RAGUENET Alain" w:date="2024-10-30T17:05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DC38" w14:textId="0DB566C0" w:rsidR="00C3459E" w:rsidRPr="00E22C80" w:rsidRDefault="00394D87" w:rsidP="001A21DD">
            <w:pPr>
              <w:keepNext/>
              <w:keepLines/>
              <w:spacing w:after="0"/>
              <w:rPr>
                <w:ins w:id="1574" w:author="RAGUENET Alain" w:date="2024-10-25T14:16:00Z"/>
                <w:rFonts w:ascii="Arial" w:hAnsi="Arial"/>
                <w:bCs/>
                <w:sz w:val="18"/>
              </w:rPr>
            </w:pPr>
            <w:ins w:id="1575" w:author="RAGUENET Alain" w:date="2024-10-30T17:05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</w:p>
        </w:tc>
      </w:tr>
      <w:tr w:rsidR="00C3459E" w:rsidRPr="005162D3" w14:paraId="59E70534" w14:textId="77777777" w:rsidTr="001A21DD">
        <w:trPr>
          <w:ins w:id="1576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DED08" w14:textId="77777777" w:rsidR="00C3459E" w:rsidRPr="00E22C80" w:rsidRDefault="00C3459E" w:rsidP="001A21DD">
            <w:pPr>
              <w:keepNext/>
              <w:keepLines/>
              <w:spacing w:after="0"/>
              <w:rPr>
                <w:ins w:id="1577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9CC" w14:textId="77777777" w:rsidR="00C3459E" w:rsidRPr="00E22C80" w:rsidRDefault="00C3459E" w:rsidP="001A21DD">
            <w:pPr>
              <w:keepNext/>
              <w:keepLines/>
              <w:spacing w:after="0"/>
              <w:rPr>
                <w:ins w:id="1578" w:author="RAGUENET Alain" w:date="2024-10-25T14:16:00Z"/>
                <w:rFonts w:ascii="Arial" w:hAnsi="Arial"/>
                <w:b/>
                <w:sz w:val="18"/>
              </w:rPr>
            </w:pPr>
            <w:ins w:id="1579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24C" w14:textId="77777777" w:rsidR="00C3459E" w:rsidRPr="00E22C80" w:rsidRDefault="00C3459E" w:rsidP="001A21DD">
            <w:pPr>
              <w:keepNext/>
              <w:keepLines/>
              <w:spacing w:after="0"/>
              <w:rPr>
                <w:ins w:id="1580" w:author="RAGUENET Alain" w:date="2024-10-25T14:16:00Z"/>
                <w:rFonts w:ascii="Arial" w:hAnsi="Arial"/>
                <w:b/>
                <w:sz w:val="18"/>
              </w:rPr>
            </w:pPr>
            <w:ins w:id="1581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E9A0" w14:textId="77777777" w:rsidR="00C3459E" w:rsidRPr="00E22C80" w:rsidRDefault="00C3459E" w:rsidP="001A21DD">
            <w:pPr>
              <w:keepNext/>
              <w:keepLines/>
              <w:spacing w:after="0"/>
              <w:rPr>
                <w:ins w:id="1582" w:author="RAGUENET Alain" w:date="2024-10-25T14:16:00Z"/>
                <w:rFonts w:ascii="Arial" w:hAnsi="Arial"/>
                <w:b/>
                <w:sz w:val="18"/>
              </w:rPr>
            </w:pPr>
            <w:ins w:id="1583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4B3" w14:textId="77777777" w:rsidR="00C3459E" w:rsidRPr="00E22C80" w:rsidRDefault="00C3459E" w:rsidP="001A21DD">
            <w:pPr>
              <w:keepNext/>
              <w:keepLines/>
              <w:spacing w:after="0"/>
              <w:rPr>
                <w:ins w:id="1584" w:author="RAGUENET Alain" w:date="2024-10-25T14:16:00Z"/>
                <w:rFonts w:ascii="Arial" w:hAnsi="Arial"/>
                <w:b/>
                <w:sz w:val="18"/>
              </w:rPr>
            </w:pPr>
            <w:ins w:id="1585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C00" w14:textId="77777777" w:rsidR="00C3459E" w:rsidRPr="00E22C80" w:rsidRDefault="00C3459E" w:rsidP="001A21DD">
            <w:pPr>
              <w:keepNext/>
              <w:keepLines/>
              <w:spacing w:after="0"/>
              <w:rPr>
                <w:ins w:id="1586" w:author="RAGUENET Alain" w:date="2024-10-25T14:16:00Z"/>
                <w:rFonts w:ascii="Arial" w:hAnsi="Arial"/>
                <w:b/>
                <w:sz w:val="18"/>
              </w:rPr>
            </w:pPr>
            <w:ins w:id="1587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C5BB" w14:textId="77777777" w:rsidR="00C3459E" w:rsidRPr="00E22C80" w:rsidRDefault="00C3459E" w:rsidP="001A21DD">
            <w:pPr>
              <w:keepNext/>
              <w:keepLines/>
              <w:spacing w:after="0"/>
              <w:rPr>
                <w:ins w:id="1588" w:author="RAGUENET Alain" w:date="2024-10-25T14:16:00Z"/>
                <w:rFonts w:ascii="Arial" w:hAnsi="Arial"/>
                <w:b/>
                <w:sz w:val="18"/>
              </w:rPr>
            </w:pPr>
            <w:ins w:id="1589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6695" w14:textId="77777777" w:rsidR="00C3459E" w:rsidRPr="00E22C80" w:rsidRDefault="00C3459E" w:rsidP="001A21DD">
            <w:pPr>
              <w:keepNext/>
              <w:keepLines/>
              <w:spacing w:after="0"/>
              <w:rPr>
                <w:ins w:id="1590" w:author="RAGUENET Alain" w:date="2024-10-25T14:16:00Z"/>
                <w:rFonts w:ascii="Arial" w:hAnsi="Arial"/>
                <w:b/>
                <w:sz w:val="18"/>
              </w:rPr>
            </w:pPr>
            <w:ins w:id="1591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F31" w14:textId="77777777" w:rsidR="00C3459E" w:rsidRPr="00E22C80" w:rsidRDefault="00C3459E" w:rsidP="001A21DD">
            <w:pPr>
              <w:keepNext/>
              <w:keepLines/>
              <w:spacing w:after="0"/>
              <w:rPr>
                <w:ins w:id="1592" w:author="RAGUENET Alain" w:date="2024-10-25T14:16:00Z"/>
                <w:rFonts w:ascii="Arial" w:hAnsi="Arial"/>
                <w:b/>
                <w:sz w:val="18"/>
              </w:rPr>
            </w:pPr>
            <w:ins w:id="1593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394D87" w:rsidRPr="00E22C80" w14:paraId="0710CED7" w14:textId="77777777" w:rsidTr="00F519C7">
        <w:trPr>
          <w:ins w:id="1594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F83E5" w14:textId="77777777" w:rsidR="00394D87" w:rsidRPr="00E22C80" w:rsidRDefault="00394D87" w:rsidP="00394D87">
            <w:pPr>
              <w:keepNext/>
              <w:keepLines/>
              <w:spacing w:after="0"/>
              <w:rPr>
                <w:ins w:id="1595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029" w14:textId="129221C0" w:rsidR="00394D87" w:rsidRPr="00E22C80" w:rsidRDefault="00394D87" w:rsidP="00394D87">
            <w:pPr>
              <w:keepNext/>
              <w:keepLines/>
              <w:spacing w:after="0"/>
              <w:rPr>
                <w:ins w:id="1596" w:author="RAGUENET Alain" w:date="2024-10-25T14:16:00Z"/>
                <w:rFonts w:ascii="Arial" w:hAnsi="Arial"/>
                <w:bCs/>
                <w:sz w:val="18"/>
              </w:rPr>
            </w:pPr>
            <w:ins w:id="1597" w:author="RAGUENET Alain" w:date="2024-10-30T17:0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909" w14:textId="38F8AC70" w:rsidR="00394D87" w:rsidRPr="00E22C80" w:rsidRDefault="00394D87" w:rsidP="00394D87">
            <w:pPr>
              <w:keepNext/>
              <w:keepLines/>
              <w:spacing w:after="0"/>
              <w:rPr>
                <w:ins w:id="1598" w:author="RAGUENET Alain" w:date="2024-10-25T14:16:00Z"/>
                <w:rFonts w:ascii="Arial" w:hAnsi="Arial"/>
                <w:bCs/>
                <w:sz w:val="18"/>
              </w:rPr>
            </w:pPr>
            <w:ins w:id="1599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693" w14:textId="01E10A92" w:rsidR="00394D87" w:rsidRPr="00E22C80" w:rsidRDefault="00394D87" w:rsidP="00394D87">
            <w:pPr>
              <w:keepNext/>
              <w:keepLines/>
              <w:spacing w:after="0"/>
              <w:rPr>
                <w:ins w:id="1600" w:author="RAGUENET Alain" w:date="2024-10-25T14:16:00Z"/>
                <w:rFonts w:ascii="Arial" w:hAnsi="Arial"/>
                <w:bCs/>
                <w:sz w:val="18"/>
              </w:rPr>
            </w:pPr>
            <w:ins w:id="1601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A1B" w14:textId="2E000904" w:rsidR="00394D87" w:rsidRPr="00E22C80" w:rsidRDefault="00394D87" w:rsidP="00394D87">
            <w:pPr>
              <w:keepNext/>
              <w:keepLines/>
              <w:spacing w:after="0"/>
              <w:rPr>
                <w:ins w:id="1602" w:author="RAGUENET Alain" w:date="2024-10-25T14:16:00Z"/>
                <w:rFonts w:ascii="Arial" w:hAnsi="Arial"/>
                <w:bCs/>
                <w:sz w:val="18"/>
              </w:rPr>
            </w:pPr>
            <w:ins w:id="1603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AC72" w14:textId="468E4B63" w:rsidR="00394D87" w:rsidRPr="00E22C80" w:rsidRDefault="00394D87" w:rsidP="00394D87">
            <w:pPr>
              <w:keepNext/>
              <w:keepLines/>
              <w:spacing w:after="0"/>
              <w:rPr>
                <w:ins w:id="1604" w:author="RAGUENET Alain" w:date="2024-10-25T14:16:00Z"/>
                <w:rFonts w:ascii="Arial" w:hAnsi="Arial"/>
                <w:bCs/>
                <w:sz w:val="18"/>
              </w:rPr>
            </w:pPr>
            <w:ins w:id="1605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54B3" w14:textId="79EA13E2" w:rsidR="00394D87" w:rsidRPr="00E22C80" w:rsidRDefault="00394D87" w:rsidP="00394D87">
            <w:pPr>
              <w:keepNext/>
              <w:keepLines/>
              <w:spacing w:after="0"/>
              <w:rPr>
                <w:ins w:id="1606" w:author="RAGUENET Alain" w:date="2024-10-25T14:16:00Z"/>
                <w:rFonts w:ascii="Arial" w:hAnsi="Arial"/>
                <w:bCs/>
                <w:sz w:val="18"/>
              </w:rPr>
            </w:pPr>
            <w:ins w:id="1607" w:author="RAGUENET Alain" w:date="2024-10-30T17:06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536" w14:textId="231FF2E6" w:rsidR="00394D87" w:rsidRPr="00E22C80" w:rsidRDefault="00394D87" w:rsidP="00394D87">
            <w:pPr>
              <w:keepNext/>
              <w:keepLines/>
              <w:spacing w:after="0"/>
              <w:rPr>
                <w:ins w:id="1608" w:author="RAGUENET Alain" w:date="2024-10-25T14:16:00Z"/>
                <w:rFonts w:ascii="Arial" w:hAnsi="Arial"/>
                <w:bCs/>
                <w:sz w:val="18"/>
              </w:rPr>
            </w:pPr>
            <w:ins w:id="1609" w:author="RAGUENET Alain" w:date="2024-10-30T17:06:00Z">
              <w:r>
                <w:rPr>
                  <w:rFonts w:ascii="Arial" w:hAnsi="Arial"/>
                  <w:bCs/>
                  <w:sz w:val="18"/>
                </w:rPr>
                <w:t>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ED2" w14:textId="4BA52ED6" w:rsidR="00394D87" w:rsidRPr="00E22C80" w:rsidRDefault="00394D87" w:rsidP="00394D87">
            <w:pPr>
              <w:keepNext/>
              <w:keepLines/>
              <w:spacing w:after="0"/>
              <w:rPr>
                <w:ins w:id="1610" w:author="RAGUENET Alain" w:date="2024-10-25T14:16:00Z"/>
                <w:rFonts w:ascii="Arial" w:hAnsi="Arial"/>
                <w:bCs/>
                <w:sz w:val="18"/>
              </w:rPr>
            </w:pPr>
            <w:ins w:id="1611" w:author="RAGUENET Alain" w:date="2024-10-30T17:0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</w:tr>
      <w:tr w:rsidR="00394D87" w:rsidRPr="005162D3" w14:paraId="342AEF43" w14:textId="77777777" w:rsidTr="00F519C7">
        <w:trPr>
          <w:ins w:id="1612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BCBB3" w14:textId="77777777" w:rsidR="00394D87" w:rsidRPr="00E22C80" w:rsidRDefault="00394D87" w:rsidP="00394D87">
            <w:pPr>
              <w:keepNext/>
              <w:keepLines/>
              <w:spacing w:after="0"/>
              <w:rPr>
                <w:ins w:id="1613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157" w14:textId="77777777" w:rsidR="00394D87" w:rsidRPr="00E22C80" w:rsidRDefault="00394D87" w:rsidP="00394D87">
            <w:pPr>
              <w:keepNext/>
              <w:keepLines/>
              <w:spacing w:after="0"/>
              <w:rPr>
                <w:ins w:id="1614" w:author="RAGUENET Alain" w:date="2024-10-25T14:16:00Z"/>
                <w:rFonts w:ascii="Arial" w:hAnsi="Arial"/>
                <w:b/>
                <w:sz w:val="18"/>
              </w:rPr>
            </w:pPr>
            <w:ins w:id="1615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31A" w14:textId="77777777" w:rsidR="00394D87" w:rsidRPr="00E22C80" w:rsidRDefault="00394D87" w:rsidP="00394D87">
            <w:pPr>
              <w:keepNext/>
              <w:keepLines/>
              <w:spacing w:after="0"/>
              <w:rPr>
                <w:ins w:id="1616" w:author="RAGUENET Alain" w:date="2024-10-25T14:16:00Z"/>
                <w:rFonts w:ascii="Arial" w:hAnsi="Arial"/>
                <w:b/>
                <w:sz w:val="18"/>
              </w:rPr>
            </w:pPr>
            <w:ins w:id="1617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6E3" w14:textId="77777777" w:rsidR="00394D87" w:rsidRPr="00E22C80" w:rsidRDefault="00394D87" w:rsidP="00394D87">
            <w:pPr>
              <w:keepNext/>
              <w:keepLines/>
              <w:spacing w:after="0"/>
              <w:rPr>
                <w:ins w:id="1618" w:author="RAGUENET Alain" w:date="2024-10-25T14:16:00Z"/>
                <w:rFonts w:ascii="Arial" w:hAnsi="Arial"/>
                <w:b/>
                <w:sz w:val="18"/>
              </w:rPr>
            </w:pPr>
            <w:ins w:id="1619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F27" w14:textId="77777777" w:rsidR="00394D87" w:rsidRPr="00E22C80" w:rsidRDefault="00394D87" w:rsidP="00394D87">
            <w:pPr>
              <w:keepNext/>
              <w:keepLines/>
              <w:spacing w:after="0"/>
              <w:rPr>
                <w:ins w:id="1620" w:author="RAGUENET Alain" w:date="2024-10-25T14:16:00Z"/>
                <w:rFonts w:ascii="Arial" w:hAnsi="Arial"/>
                <w:b/>
                <w:sz w:val="18"/>
              </w:rPr>
            </w:pPr>
            <w:ins w:id="1621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052" w14:textId="0BA6E8AB" w:rsidR="00394D87" w:rsidRPr="00E22C80" w:rsidRDefault="00394D87" w:rsidP="00394D87">
            <w:pPr>
              <w:keepNext/>
              <w:keepLines/>
              <w:spacing w:after="0"/>
              <w:rPr>
                <w:ins w:id="1622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4BA" w14:textId="14DA0963" w:rsidR="00394D87" w:rsidRPr="00E22C80" w:rsidRDefault="00394D87" w:rsidP="00394D87">
            <w:pPr>
              <w:keepNext/>
              <w:keepLines/>
              <w:spacing w:after="0"/>
              <w:rPr>
                <w:ins w:id="1623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1A1E" w14:textId="77777777" w:rsidR="00394D87" w:rsidRPr="00E22C80" w:rsidRDefault="00394D87" w:rsidP="00394D87">
            <w:pPr>
              <w:keepNext/>
              <w:keepLines/>
              <w:spacing w:after="0"/>
              <w:rPr>
                <w:ins w:id="1624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ABB" w14:textId="77777777" w:rsidR="00394D87" w:rsidRPr="00E22C80" w:rsidRDefault="00394D87" w:rsidP="00394D87">
            <w:pPr>
              <w:keepNext/>
              <w:keepLines/>
              <w:spacing w:after="0"/>
              <w:rPr>
                <w:ins w:id="1625" w:author="RAGUENET Alain" w:date="2024-10-25T14:16:00Z"/>
                <w:rFonts w:ascii="Arial" w:hAnsi="Arial"/>
                <w:b/>
                <w:sz w:val="18"/>
              </w:rPr>
            </w:pPr>
          </w:p>
        </w:tc>
      </w:tr>
      <w:tr w:rsidR="00394D87" w:rsidRPr="005162D3" w14:paraId="68FB1849" w14:textId="77777777" w:rsidTr="00F519C7">
        <w:trPr>
          <w:ins w:id="1626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9A365" w14:textId="77777777" w:rsidR="00394D87" w:rsidRPr="00E22C80" w:rsidRDefault="00394D87" w:rsidP="00394D87">
            <w:pPr>
              <w:keepNext/>
              <w:keepLines/>
              <w:spacing w:after="0"/>
              <w:rPr>
                <w:ins w:id="1627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386" w14:textId="11AA84E2" w:rsidR="00394D87" w:rsidRPr="00E22C80" w:rsidRDefault="00394D87" w:rsidP="00394D87">
            <w:pPr>
              <w:keepNext/>
              <w:keepLines/>
              <w:spacing w:after="0"/>
              <w:rPr>
                <w:ins w:id="1628" w:author="RAGUENET Alain" w:date="2024-10-25T14:16:00Z"/>
                <w:rFonts w:ascii="Arial" w:hAnsi="Arial"/>
                <w:b/>
                <w:sz w:val="18"/>
              </w:rPr>
            </w:pPr>
            <w:ins w:id="1629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2301" w14:textId="243F610D" w:rsidR="00394D87" w:rsidRPr="00E22C80" w:rsidRDefault="00394D87" w:rsidP="00394D87">
            <w:pPr>
              <w:keepNext/>
              <w:keepLines/>
              <w:spacing w:after="0"/>
              <w:rPr>
                <w:ins w:id="1630" w:author="RAGUENET Alain" w:date="2024-10-25T14:16:00Z"/>
                <w:rFonts w:ascii="Arial" w:hAnsi="Arial"/>
                <w:b/>
                <w:sz w:val="18"/>
              </w:rPr>
            </w:pPr>
            <w:ins w:id="1631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9B5" w14:textId="3C98BF9F" w:rsidR="00394D87" w:rsidRPr="00E22C80" w:rsidRDefault="00394D87" w:rsidP="00394D87">
            <w:pPr>
              <w:keepNext/>
              <w:keepLines/>
              <w:spacing w:after="0"/>
              <w:rPr>
                <w:ins w:id="1632" w:author="RAGUENET Alain" w:date="2024-10-25T14:16:00Z"/>
                <w:rFonts w:ascii="Arial" w:hAnsi="Arial"/>
                <w:b/>
                <w:sz w:val="18"/>
              </w:rPr>
            </w:pPr>
            <w:ins w:id="1633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5" w14:textId="416968E3" w:rsidR="00394D87" w:rsidRPr="00E22C80" w:rsidRDefault="00394D87" w:rsidP="00394D87">
            <w:pPr>
              <w:keepNext/>
              <w:keepLines/>
              <w:spacing w:after="0"/>
              <w:rPr>
                <w:ins w:id="1634" w:author="RAGUENET Alain" w:date="2024-10-25T14:16:00Z"/>
                <w:rFonts w:ascii="Arial" w:hAnsi="Arial"/>
                <w:b/>
                <w:sz w:val="18"/>
              </w:rPr>
            </w:pPr>
            <w:ins w:id="1635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</w:t>
              </w:r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371" w14:textId="7A7904B0" w:rsidR="00394D87" w:rsidRPr="00E22C80" w:rsidRDefault="00394D87" w:rsidP="00394D87">
            <w:pPr>
              <w:keepNext/>
              <w:keepLines/>
              <w:spacing w:after="0"/>
              <w:rPr>
                <w:ins w:id="1636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A57C" w14:textId="70DB2E72" w:rsidR="00394D87" w:rsidRPr="00E22C80" w:rsidRDefault="00394D87" w:rsidP="00394D87">
            <w:pPr>
              <w:keepNext/>
              <w:keepLines/>
              <w:spacing w:after="0"/>
              <w:rPr>
                <w:ins w:id="1637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8B2" w14:textId="77777777" w:rsidR="00394D87" w:rsidRPr="00E22C80" w:rsidRDefault="00394D87" w:rsidP="00394D87">
            <w:pPr>
              <w:keepNext/>
              <w:keepLines/>
              <w:spacing w:after="0"/>
              <w:rPr>
                <w:ins w:id="1638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CC7" w14:textId="77777777" w:rsidR="00394D87" w:rsidRPr="00E22C80" w:rsidRDefault="00394D87" w:rsidP="00394D87">
            <w:pPr>
              <w:keepNext/>
              <w:keepLines/>
              <w:spacing w:after="0"/>
              <w:rPr>
                <w:ins w:id="1639" w:author="RAGUENET Alain" w:date="2024-10-25T14:16:00Z"/>
                <w:rFonts w:ascii="Arial" w:hAnsi="Arial"/>
                <w:b/>
                <w:sz w:val="18"/>
              </w:rPr>
            </w:pPr>
          </w:p>
        </w:tc>
      </w:tr>
    </w:tbl>
    <w:bookmarkEnd w:id="1503"/>
    <w:p w14:paraId="56480CFA" w14:textId="28C6F73F" w:rsidR="00D85061" w:rsidRPr="005162D3" w:rsidRDefault="00D85061" w:rsidP="00D85061">
      <w:pPr>
        <w:pStyle w:val="Heading5"/>
        <w:rPr>
          <w:ins w:id="1640" w:author="RAGUENET Alain" w:date="2024-10-25T10:15:00Z"/>
        </w:rPr>
      </w:pPr>
      <w:ins w:id="1641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642" w:author="RAGUENET Alain" w:date="2024-10-25T10:44:00Z">
        <w:r w:rsidR="000135D8">
          <w:t>3</w:t>
        </w:r>
      </w:ins>
      <w:ins w:id="1643" w:author="RAGUENET Alain" w:date="2024-10-25T10:15:00Z">
        <w:r w:rsidRPr="005162D3">
          <w:t>.4.2</w:t>
        </w:r>
        <w:r w:rsidRPr="005162D3">
          <w:tab/>
          <w:t>Procedure</w:t>
        </w:r>
      </w:ins>
    </w:p>
    <w:p w14:paraId="2526C3BD" w14:textId="77777777" w:rsidR="00D85061" w:rsidRDefault="00D85061" w:rsidP="00D85061">
      <w:pPr>
        <w:pStyle w:val="B1"/>
        <w:rPr>
          <w:ins w:id="1644" w:author="RAGUENET Alain" w:date="2024-10-25T10:15:00Z"/>
        </w:rPr>
      </w:pPr>
      <w:ins w:id="1645" w:author="RAGUENET Alain" w:date="2024-10-25T10:15:00Z">
        <w:r w:rsidRPr="00A1094A">
          <w:t>a) The UE is switched on.</w:t>
        </w:r>
      </w:ins>
    </w:p>
    <w:p w14:paraId="5B2FF93C" w14:textId="77777777" w:rsidR="00D85061" w:rsidRDefault="00D85061" w:rsidP="00D85061">
      <w:pPr>
        <w:pStyle w:val="B1"/>
        <w:rPr>
          <w:ins w:id="1646" w:author="RAGUENET Alain" w:date="2024-10-25T10:15:00Z"/>
        </w:rPr>
      </w:pPr>
      <w:ins w:id="1647" w:author="RAGUENET Alain" w:date="2024-10-25T10:15:00Z">
        <w:r>
          <w:t>b)</w:t>
        </w:r>
        <w:r w:rsidRPr="00A1094A">
          <w:t xml:space="preserve"> The UE is successfull authenticated to PLMN 24</w:t>
        </w:r>
        <w:r>
          <w:t>4</w:t>
        </w:r>
        <w:r w:rsidRPr="00A1094A">
          <w:t xml:space="preserve"> 0</w:t>
        </w:r>
        <w:r>
          <w:t>05</w:t>
        </w:r>
        <w:r w:rsidRPr="00A1094A">
          <w:t xml:space="preserve"> </w:t>
        </w:r>
        <w:r>
          <w:t xml:space="preserve">and no SOR-CMCI was provided by the AMF during </w:t>
        </w:r>
      </w:ins>
    </w:p>
    <w:p w14:paraId="5A7948E3" w14:textId="77777777" w:rsidR="00D85061" w:rsidRDefault="00D85061" w:rsidP="00D85061">
      <w:pPr>
        <w:pStyle w:val="B1"/>
        <w:rPr>
          <w:ins w:id="1648" w:author="RAGUENET Alain" w:date="2024-10-25T10:15:00Z"/>
        </w:rPr>
      </w:pPr>
      <w:ins w:id="1649" w:author="RAGUENET Alain" w:date="2024-10-25T10:15:00Z">
        <w:r>
          <w:t>registration.</w:t>
        </w:r>
      </w:ins>
    </w:p>
    <w:p w14:paraId="79EE215A" w14:textId="5DD724D2" w:rsidR="00D85061" w:rsidRDefault="00D85061" w:rsidP="00D85061">
      <w:pPr>
        <w:pStyle w:val="B1"/>
        <w:rPr>
          <w:ins w:id="1650" w:author="RAGUENET Alain" w:date="2024-10-25T10:15:00Z"/>
        </w:rPr>
      </w:pPr>
      <w:ins w:id="1651" w:author="RAGUENET Alain" w:date="2024-10-25T10:15:00Z">
        <w:r>
          <w:t xml:space="preserve">c) The UE establishes a PDU session </w:t>
        </w:r>
      </w:ins>
      <w:ins w:id="1652" w:author="RAGUENET Alain" w:date="2024-10-25T16:07:00Z">
        <w:r w:rsidR="00202AB5">
          <w:t>with DNN = internet</w:t>
        </w:r>
        <w:r w:rsidR="00202AB5" w:rsidRPr="00E94EE7">
          <w:t xml:space="preserve"> </w:t>
        </w:r>
        <w:r w:rsidR="00202AB5">
          <w:t xml:space="preserve">and </w:t>
        </w:r>
      </w:ins>
      <w:ins w:id="1653" w:author="RAGUENET Alain" w:date="2024-10-25T14:17:00Z">
        <w:r w:rsidR="00923138" w:rsidRPr="00E94EE7">
          <w:t xml:space="preserve">S-NSSAI </w:t>
        </w:r>
      </w:ins>
      <w:ins w:id="1654" w:author="RAGUENET Alain" w:date="2024-10-25T16:05:00Z">
        <w:r w:rsidR="00202AB5">
          <w:rPr>
            <w:lang w:eastAsia="fr-FR"/>
          </w:rPr>
          <w:t>set to '01 01 01 01'</w:t>
        </w:r>
      </w:ins>
      <w:ins w:id="1655" w:author="RAGUENET Alain" w:date="2024-10-25T10:15:00Z">
        <w:r>
          <w:t>, an</w:t>
        </w:r>
        <w:r w:rsidRPr="002D287C">
          <w:t xml:space="preserve"> internal timer shall start to run</w:t>
        </w:r>
        <w:r>
          <w:t>.</w:t>
        </w:r>
      </w:ins>
    </w:p>
    <w:p w14:paraId="3F826152" w14:textId="77777777" w:rsidR="00D85061" w:rsidRDefault="00D85061" w:rsidP="00D85061">
      <w:pPr>
        <w:pStyle w:val="B1"/>
        <w:rPr>
          <w:ins w:id="1656" w:author="RAGUENET Alain" w:date="2024-10-25T14:44:00Z"/>
        </w:rPr>
      </w:pPr>
      <w:ins w:id="1657" w:author="RAGUENET Alain" w:date="2024-10-25T10:15:00Z">
        <w:r>
          <w:t xml:space="preserve">d) The UE </w:t>
        </w:r>
        <w:r w:rsidRPr="00610DBB">
          <w:t>releases the PDU Session</w:t>
        </w:r>
        <w:r>
          <w:t>.</w:t>
        </w:r>
      </w:ins>
    </w:p>
    <w:p w14:paraId="2DAA4432" w14:textId="0EE6946C" w:rsidR="00D85061" w:rsidRPr="005162D3" w:rsidRDefault="00D85061" w:rsidP="00D85061">
      <w:pPr>
        <w:pStyle w:val="Heading5"/>
        <w:rPr>
          <w:ins w:id="1658" w:author="RAGUENET Alain" w:date="2024-10-25T10:15:00Z"/>
        </w:rPr>
      </w:pPr>
      <w:ins w:id="1659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660" w:author="RAGUENET Alain" w:date="2024-10-25T10:44:00Z">
        <w:r w:rsidR="000135D8">
          <w:t>3</w:t>
        </w:r>
      </w:ins>
      <w:ins w:id="1661" w:author="RAGUENET Alain" w:date="2024-10-25T10:15:00Z">
        <w:r w:rsidRPr="005162D3">
          <w:t>.4.3</w:t>
        </w:r>
        <w:r w:rsidRPr="005162D3">
          <w:tab/>
          <w:t>Acceptance criteria</w:t>
        </w:r>
      </w:ins>
    </w:p>
    <w:p w14:paraId="7806F479" w14:textId="18DD350A" w:rsidR="00D85061" w:rsidRDefault="00D85061" w:rsidP="00BC10AA">
      <w:pPr>
        <w:pStyle w:val="B1"/>
        <w:numPr>
          <w:ilvl w:val="0"/>
          <w:numId w:val="12"/>
        </w:numPr>
        <w:rPr>
          <w:ins w:id="1662" w:author="RAGUENET Alain" w:date="2024-10-25T10:15:00Z"/>
        </w:rPr>
      </w:pPr>
      <w:ins w:id="1663" w:author="RAGUENET Alain" w:date="2024-10-25T10:15:00Z">
        <w:r w:rsidRPr="00F56F5C">
          <w:t xml:space="preserve">After step a) the UE shall read </w:t>
        </w:r>
      </w:ins>
      <w:ins w:id="1664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665" w:author="RAGUENET Alain" w:date="2024-10-25T10:15:00Z">
        <w:r w:rsidRPr="00662798">
          <w:t xml:space="preserve"> </w:t>
        </w:r>
        <w:r w:rsidRPr="00A40B1A">
          <w:t>and</w:t>
        </w:r>
        <w:r w:rsidRPr="00662798">
          <w:t xml:space="preserve"> </w:t>
        </w:r>
      </w:ins>
      <w:ins w:id="1666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667" w:author="RAGUENET Alain" w:date="2024-10-25T10:15:00Z">
        <w:r w:rsidRPr="00F56F5C">
          <w:t>.</w:t>
        </w:r>
      </w:ins>
    </w:p>
    <w:p w14:paraId="3DDDBCA5" w14:textId="3F3555D4" w:rsidR="00D85061" w:rsidRDefault="00D85061" w:rsidP="00BC10AA">
      <w:pPr>
        <w:pStyle w:val="B1"/>
        <w:numPr>
          <w:ilvl w:val="0"/>
          <w:numId w:val="12"/>
        </w:numPr>
        <w:rPr>
          <w:ins w:id="1668" w:author="RAGUENET Alain" w:date="2024-10-25T10:15:00Z"/>
        </w:rPr>
      </w:pPr>
      <w:ins w:id="1669" w:author="RAGUENET Alain" w:date="2024-10-25T10:15:00Z">
        <w:r>
          <w:t>On step b) the AMF does not provide SOR-CMCI to the UE.</w:t>
        </w:r>
      </w:ins>
    </w:p>
    <w:p w14:paraId="7E9AD4FD" w14:textId="1B5EA6BA" w:rsidR="00D85061" w:rsidRDefault="00D85061" w:rsidP="008D2A1F">
      <w:pPr>
        <w:pStyle w:val="B1"/>
        <w:numPr>
          <w:ilvl w:val="0"/>
          <w:numId w:val="12"/>
        </w:numPr>
        <w:rPr>
          <w:ins w:id="1670" w:author="RAGUENET Alain" w:date="2024-10-25T10:15:00Z"/>
        </w:rPr>
      </w:pPr>
      <w:ins w:id="1671" w:author="RAGUENET Alain" w:date="2024-10-25T10:15:00Z">
        <w:r>
          <w:t xml:space="preserve">On Step d) the internal timer equals to </w:t>
        </w:r>
      </w:ins>
      <w:ins w:id="1672" w:author="RAGUENET Alain" w:date="2024-10-25T10:56:00Z">
        <w:r w:rsidR="008178AA">
          <w:t>2</w:t>
        </w:r>
      </w:ins>
      <w:ins w:id="1673" w:author="RAGUENET Alain" w:date="2024-10-25T10:15:00Z">
        <w:r>
          <w:t xml:space="preserve"> minute</w:t>
        </w:r>
      </w:ins>
      <w:ins w:id="1674" w:author="RAGUENET Alain" w:date="2024-10-25T15:07:00Z">
        <w:r w:rsidR="00F17AAE">
          <w:t>s</w:t>
        </w:r>
      </w:ins>
      <w:ins w:id="1675" w:author="RAGUENET Alain" w:date="2024-10-25T10:15:00Z">
        <w:r>
          <w:t xml:space="preserve"> (</w:t>
        </w:r>
        <w:r w:rsidRPr="007D41BB">
          <w:t>Tsor-cm</w:t>
        </w:r>
        <w:r>
          <w:t xml:space="preserve"> coming from </w:t>
        </w:r>
      </w:ins>
      <w:ins w:id="1676" w:author="RAGUENET Alain" w:date="2024-10-25T14:17:00Z">
        <w:r w:rsidR="00923138" w:rsidRPr="00E94EE7">
          <w:t>S-NSSAI SST and SD</w:t>
        </w:r>
        <w:r w:rsidR="00923138">
          <w:t xml:space="preserve"> </w:t>
        </w:r>
      </w:ins>
      <w:ins w:id="1677" w:author="RAGUENET Alain" w:date="2024-10-25T14:18:00Z">
        <w:r w:rsidR="00923138">
          <w:t>(</w:t>
        </w:r>
        <w:r w:rsidR="00923138" w:rsidRPr="001F5721">
          <w:t>′01 01 01 01′</w:t>
        </w:r>
        <w:r w:rsidR="00923138">
          <w:t xml:space="preserve">) </w:t>
        </w:r>
      </w:ins>
      <w:ins w:id="1678" w:author="RAGUENET Alain" w:date="2024-10-25T10:15:00Z">
        <w:r>
          <w:t>matching rule</w:t>
        </w:r>
      </w:ins>
      <w:ins w:id="1679" w:author="RAGUENET Alain" w:date="2024-10-25T16:08:00Z">
        <w:r w:rsidR="00202AB5">
          <w:t xml:space="preserve"> with highest value on</w:t>
        </w:r>
      </w:ins>
      <w:ins w:id="1680" w:author="RAGUENET Alain" w:date="2024-10-25T16:09:00Z">
        <w:r w:rsidR="00202AB5">
          <w:t xml:space="preserve"> two matching</w:t>
        </w:r>
      </w:ins>
      <w:ins w:id="1681" w:author="RAGUENET Alain" w:date="2024-10-25T10:15:00Z">
        <w:r>
          <w:t xml:space="preserve"> from </w:t>
        </w:r>
      </w:ins>
      <w:ins w:id="1682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683" w:author="RAGUENET Alain" w:date="2024-10-25T14:20:00Z">
        <w:r w:rsidR="00B61E2F" w:rsidRPr="00B61E2F">
          <w:t>)</w:t>
        </w:r>
      </w:ins>
      <w:ins w:id="1684" w:author="RAGUENET Alain" w:date="2024-10-25T10:15:00Z">
        <w:r w:rsidRPr="00B61E2F">
          <w:t>.</w:t>
        </w:r>
      </w:ins>
    </w:p>
    <w:p w14:paraId="593E84FA" w14:textId="77777777" w:rsidR="00D85061" w:rsidRPr="00D0660D" w:rsidRDefault="00D85061" w:rsidP="00C74680"/>
    <w:bookmarkEnd w:id="12"/>
    <w:p w14:paraId="221430EC" w14:textId="07CEAFB3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A5A552" w14:textId="77777777" w:rsidR="00C74680" w:rsidRDefault="00C74680" w:rsidP="00C74680">
      <w:pPr>
        <w:rPr>
          <w:noProof/>
        </w:rPr>
      </w:pPr>
    </w:p>
    <w:p w14:paraId="1CC447F5" w14:textId="77777777" w:rsidR="00C74680" w:rsidRDefault="00C74680" w:rsidP="00C7468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0307A" w14:textId="77777777" w:rsidR="005B232B" w:rsidRDefault="005B232B">
      <w:r>
        <w:separator/>
      </w:r>
    </w:p>
  </w:endnote>
  <w:endnote w:type="continuationSeparator" w:id="0">
    <w:p w14:paraId="630A9E1B" w14:textId="77777777" w:rsidR="005B232B" w:rsidRDefault="005B2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28070" w14:textId="77777777" w:rsidR="005B232B" w:rsidRDefault="005B232B">
      <w:r>
        <w:separator/>
      </w:r>
    </w:p>
  </w:footnote>
  <w:footnote w:type="continuationSeparator" w:id="0">
    <w:p w14:paraId="42907227" w14:textId="77777777" w:rsidR="005B232B" w:rsidRDefault="005B2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76289">
    <w:abstractNumId w:val="4"/>
  </w:num>
  <w:num w:numId="2" w16cid:durableId="725300565">
    <w:abstractNumId w:val="10"/>
  </w:num>
  <w:num w:numId="3" w16cid:durableId="1421833238">
    <w:abstractNumId w:val="11"/>
  </w:num>
  <w:num w:numId="4" w16cid:durableId="485443247">
    <w:abstractNumId w:val="8"/>
  </w:num>
  <w:num w:numId="5" w16cid:durableId="195001625">
    <w:abstractNumId w:val="3"/>
  </w:num>
  <w:num w:numId="6" w16cid:durableId="1892303874">
    <w:abstractNumId w:val="0"/>
  </w:num>
  <w:num w:numId="7" w16cid:durableId="1055352630">
    <w:abstractNumId w:val="2"/>
  </w:num>
  <w:num w:numId="8" w16cid:durableId="598753600">
    <w:abstractNumId w:val="5"/>
  </w:num>
  <w:num w:numId="9" w16cid:durableId="535117242">
    <w:abstractNumId w:val="1"/>
  </w:num>
  <w:num w:numId="10" w16cid:durableId="756096747">
    <w:abstractNumId w:val="9"/>
  </w:num>
  <w:num w:numId="11" w16cid:durableId="701170655">
    <w:abstractNumId w:val="6"/>
  </w:num>
  <w:num w:numId="12" w16cid:durableId="1389066006">
    <w:abstractNumId w:val="12"/>
  </w:num>
  <w:num w:numId="13" w16cid:durableId="20347692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22E4A"/>
    <w:rsid w:val="00024C20"/>
    <w:rsid w:val="0003687C"/>
    <w:rsid w:val="0005345F"/>
    <w:rsid w:val="00057113"/>
    <w:rsid w:val="00065ACF"/>
    <w:rsid w:val="00070E09"/>
    <w:rsid w:val="00076064"/>
    <w:rsid w:val="000A6394"/>
    <w:rsid w:val="000A7104"/>
    <w:rsid w:val="000B0A87"/>
    <w:rsid w:val="000B2835"/>
    <w:rsid w:val="000B7FED"/>
    <w:rsid w:val="000C038A"/>
    <w:rsid w:val="000C1682"/>
    <w:rsid w:val="000C6598"/>
    <w:rsid w:val="000D44B3"/>
    <w:rsid w:val="000D7E27"/>
    <w:rsid w:val="00107D05"/>
    <w:rsid w:val="00112F1C"/>
    <w:rsid w:val="001354C3"/>
    <w:rsid w:val="00141F1C"/>
    <w:rsid w:val="00145D43"/>
    <w:rsid w:val="001526B7"/>
    <w:rsid w:val="00160DC7"/>
    <w:rsid w:val="00166781"/>
    <w:rsid w:val="00166EDC"/>
    <w:rsid w:val="00167C32"/>
    <w:rsid w:val="001717AA"/>
    <w:rsid w:val="00175E7D"/>
    <w:rsid w:val="0018222F"/>
    <w:rsid w:val="001919C1"/>
    <w:rsid w:val="00192C46"/>
    <w:rsid w:val="00195A9B"/>
    <w:rsid w:val="001A08B3"/>
    <w:rsid w:val="001A7B60"/>
    <w:rsid w:val="001B52F0"/>
    <w:rsid w:val="001B7A65"/>
    <w:rsid w:val="001C4832"/>
    <w:rsid w:val="001D00AD"/>
    <w:rsid w:val="001D3406"/>
    <w:rsid w:val="001D7EDF"/>
    <w:rsid w:val="001E41F3"/>
    <w:rsid w:val="001E6448"/>
    <w:rsid w:val="001E7FD1"/>
    <w:rsid w:val="001F5721"/>
    <w:rsid w:val="00202032"/>
    <w:rsid w:val="0020226D"/>
    <w:rsid w:val="00202AB5"/>
    <w:rsid w:val="002050D3"/>
    <w:rsid w:val="002234B9"/>
    <w:rsid w:val="0023039A"/>
    <w:rsid w:val="00235978"/>
    <w:rsid w:val="0026004D"/>
    <w:rsid w:val="00260567"/>
    <w:rsid w:val="00262D67"/>
    <w:rsid w:val="002640DD"/>
    <w:rsid w:val="00266DDB"/>
    <w:rsid w:val="00272FE6"/>
    <w:rsid w:val="00275D12"/>
    <w:rsid w:val="0028002A"/>
    <w:rsid w:val="0028404D"/>
    <w:rsid w:val="00284FEB"/>
    <w:rsid w:val="002860C4"/>
    <w:rsid w:val="002A5BFD"/>
    <w:rsid w:val="002A68E2"/>
    <w:rsid w:val="002B4244"/>
    <w:rsid w:val="002B5741"/>
    <w:rsid w:val="002E472E"/>
    <w:rsid w:val="0030235E"/>
    <w:rsid w:val="00305409"/>
    <w:rsid w:val="003332A2"/>
    <w:rsid w:val="0034417A"/>
    <w:rsid w:val="00354379"/>
    <w:rsid w:val="0036082F"/>
    <w:rsid w:val="003609EF"/>
    <w:rsid w:val="0036231A"/>
    <w:rsid w:val="00374DD4"/>
    <w:rsid w:val="003800B4"/>
    <w:rsid w:val="00382591"/>
    <w:rsid w:val="003828E5"/>
    <w:rsid w:val="00383D60"/>
    <w:rsid w:val="00394D87"/>
    <w:rsid w:val="003C07C0"/>
    <w:rsid w:val="003D659C"/>
    <w:rsid w:val="003E1A36"/>
    <w:rsid w:val="003E5838"/>
    <w:rsid w:val="003F11DE"/>
    <w:rsid w:val="003F3C8C"/>
    <w:rsid w:val="003F7D43"/>
    <w:rsid w:val="00402EAB"/>
    <w:rsid w:val="00410371"/>
    <w:rsid w:val="0041686E"/>
    <w:rsid w:val="00423914"/>
    <w:rsid w:val="00423D9A"/>
    <w:rsid w:val="004242F1"/>
    <w:rsid w:val="004528EB"/>
    <w:rsid w:val="00452AC1"/>
    <w:rsid w:val="0047208C"/>
    <w:rsid w:val="00476BE6"/>
    <w:rsid w:val="00481F79"/>
    <w:rsid w:val="0048766B"/>
    <w:rsid w:val="004924BB"/>
    <w:rsid w:val="00495F98"/>
    <w:rsid w:val="004B223F"/>
    <w:rsid w:val="004B75B7"/>
    <w:rsid w:val="004C591E"/>
    <w:rsid w:val="005009A5"/>
    <w:rsid w:val="0050736A"/>
    <w:rsid w:val="00512024"/>
    <w:rsid w:val="005141D9"/>
    <w:rsid w:val="0051580D"/>
    <w:rsid w:val="00522F06"/>
    <w:rsid w:val="0053276B"/>
    <w:rsid w:val="00533C21"/>
    <w:rsid w:val="00542760"/>
    <w:rsid w:val="00543AF7"/>
    <w:rsid w:val="00547111"/>
    <w:rsid w:val="00556218"/>
    <w:rsid w:val="00566C77"/>
    <w:rsid w:val="00592D74"/>
    <w:rsid w:val="005A0A09"/>
    <w:rsid w:val="005A4F8C"/>
    <w:rsid w:val="005A5665"/>
    <w:rsid w:val="005B232B"/>
    <w:rsid w:val="005D76CC"/>
    <w:rsid w:val="005E073F"/>
    <w:rsid w:val="005E0973"/>
    <w:rsid w:val="005E2C44"/>
    <w:rsid w:val="005E593E"/>
    <w:rsid w:val="0060225E"/>
    <w:rsid w:val="00603CD5"/>
    <w:rsid w:val="00610DBB"/>
    <w:rsid w:val="00615927"/>
    <w:rsid w:val="00621188"/>
    <w:rsid w:val="006257ED"/>
    <w:rsid w:val="0064154B"/>
    <w:rsid w:val="00653868"/>
    <w:rsid w:val="00653DE4"/>
    <w:rsid w:val="006564AA"/>
    <w:rsid w:val="00662798"/>
    <w:rsid w:val="00665C47"/>
    <w:rsid w:val="00671CF1"/>
    <w:rsid w:val="00677E50"/>
    <w:rsid w:val="00681A99"/>
    <w:rsid w:val="00694221"/>
    <w:rsid w:val="00695808"/>
    <w:rsid w:val="006A55ED"/>
    <w:rsid w:val="006B46FB"/>
    <w:rsid w:val="006C41A6"/>
    <w:rsid w:val="006E21FB"/>
    <w:rsid w:val="006E28C1"/>
    <w:rsid w:val="006E7838"/>
    <w:rsid w:val="00700BA8"/>
    <w:rsid w:val="0071532F"/>
    <w:rsid w:val="0071771A"/>
    <w:rsid w:val="007177FC"/>
    <w:rsid w:val="007221C0"/>
    <w:rsid w:val="00724660"/>
    <w:rsid w:val="00733460"/>
    <w:rsid w:val="0074296D"/>
    <w:rsid w:val="00744584"/>
    <w:rsid w:val="00745077"/>
    <w:rsid w:val="00746EA5"/>
    <w:rsid w:val="00747945"/>
    <w:rsid w:val="00766FA6"/>
    <w:rsid w:val="00783F17"/>
    <w:rsid w:val="00785986"/>
    <w:rsid w:val="00791657"/>
    <w:rsid w:val="00792342"/>
    <w:rsid w:val="007927E1"/>
    <w:rsid w:val="00793896"/>
    <w:rsid w:val="007977A8"/>
    <w:rsid w:val="007A4345"/>
    <w:rsid w:val="007A635C"/>
    <w:rsid w:val="007B0331"/>
    <w:rsid w:val="007B512A"/>
    <w:rsid w:val="007C2097"/>
    <w:rsid w:val="007C2EBD"/>
    <w:rsid w:val="007C3CC4"/>
    <w:rsid w:val="007C78F4"/>
    <w:rsid w:val="007D5A66"/>
    <w:rsid w:val="007D6A07"/>
    <w:rsid w:val="007E3552"/>
    <w:rsid w:val="007F0E75"/>
    <w:rsid w:val="007F362C"/>
    <w:rsid w:val="007F53F5"/>
    <w:rsid w:val="007F7259"/>
    <w:rsid w:val="007F7317"/>
    <w:rsid w:val="008040A8"/>
    <w:rsid w:val="008178AA"/>
    <w:rsid w:val="008229AE"/>
    <w:rsid w:val="00825388"/>
    <w:rsid w:val="0082731B"/>
    <w:rsid w:val="008279FA"/>
    <w:rsid w:val="00847649"/>
    <w:rsid w:val="008501C6"/>
    <w:rsid w:val="00855EC0"/>
    <w:rsid w:val="008614D2"/>
    <w:rsid w:val="008626E7"/>
    <w:rsid w:val="00862C03"/>
    <w:rsid w:val="00870EE7"/>
    <w:rsid w:val="00873FA7"/>
    <w:rsid w:val="008863B9"/>
    <w:rsid w:val="00890A52"/>
    <w:rsid w:val="008911C7"/>
    <w:rsid w:val="00896E80"/>
    <w:rsid w:val="008A45A6"/>
    <w:rsid w:val="008A6E3B"/>
    <w:rsid w:val="008D2A1F"/>
    <w:rsid w:val="008D3CCC"/>
    <w:rsid w:val="008E3FC9"/>
    <w:rsid w:val="008E615C"/>
    <w:rsid w:val="008F3789"/>
    <w:rsid w:val="008F686C"/>
    <w:rsid w:val="00901867"/>
    <w:rsid w:val="00904BFE"/>
    <w:rsid w:val="009148DE"/>
    <w:rsid w:val="00920B9F"/>
    <w:rsid w:val="009225FC"/>
    <w:rsid w:val="00923138"/>
    <w:rsid w:val="00925190"/>
    <w:rsid w:val="00931236"/>
    <w:rsid w:val="00941E30"/>
    <w:rsid w:val="00941EF9"/>
    <w:rsid w:val="009531B0"/>
    <w:rsid w:val="00973879"/>
    <w:rsid w:val="009741B3"/>
    <w:rsid w:val="00976941"/>
    <w:rsid w:val="009777D9"/>
    <w:rsid w:val="00990B62"/>
    <w:rsid w:val="00991B88"/>
    <w:rsid w:val="009A2EEE"/>
    <w:rsid w:val="009A41D5"/>
    <w:rsid w:val="009A5753"/>
    <w:rsid w:val="009A579D"/>
    <w:rsid w:val="009A752C"/>
    <w:rsid w:val="009B2AF4"/>
    <w:rsid w:val="009B3932"/>
    <w:rsid w:val="009B57F0"/>
    <w:rsid w:val="009B6E1B"/>
    <w:rsid w:val="009C6010"/>
    <w:rsid w:val="009D2A39"/>
    <w:rsid w:val="009E3297"/>
    <w:rsid w:val="009E5B79"/>
    <w:rsid w:val="009F0356"/>
    <w:rsid w:val="009F1449"/>
    <w:rsid w:val="009F734F"/>
    <w:rsid w:val="00A06709"/>
    <w:rsid w:val="00A1094A"/>
    <w:rsid w:val="00A21624"/>
    <w:rsid w:val="00A246B6"/>
    <w:rsid w:val="00A33D93"/>
    <w:rsid w:val="00A40104"/>
    <w:rsid w:val="00A40B1A"/>
    <w:rsid w:val="00A421D8"/>
    <w:rsid w:val="00A47B7D"/>
    <w:rsid w:val="00A47E70"/>
    <w:rsid w:val="00A50CF0"/>
    <w:rsid w:val="00A53712"/>
    <w:rsid w:val="00A606F5"/>
    <w:rsid w:val="00A60813"/>
    <w:rsid w:val="00A74456"/>
    <w:rsid w:val="00A7671C"/>
    <w:rsid w:val="00A85ACF"/>
    <w:rsid w:val="00A95175"/>
    <w:rsid w:val="00A96FA7"/>
    <w:rsid w:val="00AA2CBC"/>
    <w:rsid w:val="00AB6561"/>
    <w:rsid w:val="00AB727F"/>
    <w:rsid w:val="00AC5820"/>
    <w:rsid w:val="00AD06C9"/>
    <w:rsid w:val="00AD1CD8"/>
    <w:rsid w:val="00AD66A7"/>
    <w:rsid w:val="00AF7C53"/>
    <w:rsid w:val="00B0325C"/>
    <w:rsid w:val="00B0733B"/>
    <w:rsid w:val="00B13B49"/>
    <w:rsid w:val="00B17E83"/>
    <w:rsid w:val="00B258BB"/>
    <w:rsid w:val="00B2688D"/>
    <w:rsid w:val="00B31ADB"/>
    <w:rsid w:val="00B47423"/>
    <w:rsid w:val="00B61E2F"/>
    <w:rsid w:val="00B67B97"/>
    <w:rsid w:val="00B717BF"/>
    <w:rsid w:val="00B91CB1"/>
    <w:rsid w:val="00B92D93"/>
    <w:rsid w:val="00B93414"/>
    <w:rsid w:val="00B968C8"/>
    <w:rsid w:val="00BA0325"/>
    <w:rsid w:val="00BA0FF0"/>
    <w:rsid w:val="00BA3858"/>
    <w:rsid w:val="00BA3EC5"/>
    <w:rsid w:val="00BA42EA"/>
    <w:rsid w:val="00BA51D9"/>
    <w:rsid w:val="00BA61D8"/>
    <w:rsid w:val="00BB38B8"/>
    <w:rsid w:val="00BB3A4A"/>
    <w:rsid w:val="00BB5DFC"/>
    <w:rsid w:val="00BC10AA"/>
    <w:rsid w:val="00BD279D"/>
    <w:rsid w:val="00BD6BB8"/>
    <w:rsid w:val="00C02F5E"/>
    <w:rsid w:val="00C135C2"/>
    <w:rsid w:val="00C3459E"/>
    <w:rsid w:val="00C374D4"/>
    <w:rsid w:val="00C43915"/>
    <w:rsid w:val="00C43B03"/>
    <w:rsid w:val="00C51A16"/>
    <w:rsid w:val="00C556CD"/>
    <w:rsid w:val="00C66BA2"/>
    <w:rsid w:val="00C71759"/>
    <w:rsid w:val="00C737D7"/>
    <w:rsid w:val="00C74680"/>
    <w:rsid w:val="00C74F64"/>
    <w:rsid w:val="00C75D4B"/>
    <w:rsid w:val="00C823BF"/>
    <w:rsid w:val="00C870F6"/>
    <w:rsid w:val="00C910CF"/>
    <w:rsid w:val="00C92DDD"/>
    <w:rsid w:val="00C95985"/>
    <w:rsid w:val="00CA217D"/>
    <w:rsid w:val="00CA4BFF"/>
    <w:rsid w:val="00CC431F"/>
    <w:rsid w:val="00CC5026"/>
    <w:rsid w:val="00CC68D0"/>
    <w:rsid w:val="00CE2335"/>
    <w:rsid w:val="00CF0B16"/>
    <w:rsid w:val="00D03F9A"/>
    <w:rsid w:val="00D0660D"/>
    <w:rsid w:val="00D06D51"/>
    <w:rsid w:val="00D07896"/>
    <w:rsid w:val="00D12042"/>
    <w:rsid w:val="00D17817"/>
    <w:rsid w:val="00D20FA6"/>
    <w:rsid w:val="00D2429A"/>
    <w:rsid w:val="00D247A1"/>
    <w:rsid w:val="00D2483C"/>
    <w:rsid w:val="00D24991"/>
    <w:rsid w:val="00D25047"/>
    <w:rsid w:val="00D44F7D"/>
    <w:rsid w:val="00D474B4"/>
    <w:rsid w:val="00D50255"/>
    <w:rsid w:val="00D51318"/>
    <w:rsid w:val="00D66520"/>
    <w:rsid w:val="00D72CCE"/>
    <w:rsid w:val="00D84AE9"/>
    <w:rsid w:val="00D85061"/>
    <w:rsid w:val="00D9124E"/>
    <w:rsid w:val="00D94034"/>
    <w:rsid w:val="00D9470E"/>
    <w:rsid w:val="00DA6B71"/>
    <w:rsid w:val="00DB178A"/>
    <w:rsid w:val="00DB34C9"/>
    <w:rsid w:val="00DB6A7A"/>
    <w:rsid w:val="00DC3897"/>
    <w:rsid w:val="00DE34CF"/>
    <w:rsid w:val="00DF0482"/>
    <w:rsid w:val="00DF489C"/>
    <w:rsid w:val="00E10B72"/>
    <w:rsid w:val="00E13F3D"/>
    <w:rsid w:val="00E22C80"/>
    <w:rsid w:val="00E34898"/>
    <w:rsid w:val="00E362ED"/>
    <w:rsid w:val="00E36976"/>
    <w:rsid w:val="00E64E0A"/>
    <w:rsid w:val="00E73A9B"/>
    <w:rsid w:val="00E94EE7"/>
    <w:rsid w:val="00EA0B86"/>
    <w:rsid w:val="00EA5094"/>
    <w:rsid w:val="00EB09B7"/>
    <w:rsid w:val="00EB3D6E"/>
    <w:rsid w:val="00ED422B"/>
    <w:rsid w:val="00EE35FD"/>
    <w:rsid w:val="00EE7D7C"/>
    <w:rsid w:val="00EF5F4A"/>
    <w:rsid w:val="00F002E0"/>
    <w:rsid w:val="00F17AAE"/>
    <w:rsid w:val="00F25D98"/>
    <w:rsid w:val="00F300FB"/>
    <w:rsid w:val="00F33FD8"/>
    <w:rsid w:val="00F3542E"/>
    <w:rsid w:val="00F370EC"/>
    <w:rsid w:val="00F417CA"/>
    <w:rsid w:val="00F45918"/>
    <w:rsid w:val="00F50332"/>
    <w:rsid w:val="00F507BE"/>
    <w:rsid w:val="00F519C7"/>
    <w:rsid w:val="00F56F5C"/>
    <w:rsid w:val="00F62048"/>
    <w:rsid w:val="00F665DE"/>
    <w:rsid w:val="00F92B1E"/>
    <w:rsid w:val="00FA52E9"/>
    <w:rsid w:val="00FB069D"/>
    <w:rsid w:val="00FB605E"/>
    <w:rsid w:val="00FB6386"/>
    <w:rsid w:val="00FC1C0B"/>
    <w:rsid w:val="00FE68D4"/>
    <w:rsid w:val="00FE69F5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Uid=C6-210248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3537</Words>
  <Characters>19455</Characters>
  <Application>Microsoft Office Word</Application>
  <DocSecurity>0</DocSecurity>
  <Lines>162</Lines>
  <Paragraphs>45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  <vt:variant>
        <vt:lpstr>Titre</vt:lpstr>
      </vt:variant>
      <vt:variant>
        <vt:i4>1</vt:i4>
      </vt:variant>
    </vt:vector>
  </HeadingPairs>
  <TitlesOfParts>
    <vt:vector size="19" baseType="lpstr">
      <vt:lpstr>MTG_TITLE</vt:lpstr>
      <vt:lpstr>Orlando, U.S; 19th – 22nd November 2024</vt:lpstr>
      <vt:lpstr>    3.3	Abbreviations</vt:lpstr>
      <vt:lpstr>    3.8	Applicability table</vt:lpstr>
      <vt:lpstr>    4.15	Definition of 5G-NR UICC supporting Rel-17 features</vt:lpstr>
      <vt:lpstr>        4.15.0	Introduction</vt:lpstr>
      <vt:lpstr>        4.15.1	EFUST (USIM Service Table)</vt:lpstr>
      <vt:lpstr>        4.15.2	EFMCHPPLMN (Multiplier Coefficient for Higher Priority PLMN search)</vt:lpstr>
      <vt:lpstr>        4.15.3	EFHPLMNwACT (HPLMN selector with Access Technology)</vt:lpstr>
      <vt:lpstr>        4.15.X	EFSOR-CMCI (Steering Of Roaming - Connected Mode Control Information)</vt:lpstr>
      <vt:lpstr>18	NSSAA procedure with SSIM</vt:lpstr>
      <vt:lpstr>    18.1	SSIM management procedures</vt:lpstr>
      <vt:lpstr>        18.1.1	SSIM identification, S-NSSAI list request</vt:lpstr>
      <vt:lpstr>XX	SOR-CMCI</vt:lpstr>
      <vt:lpstr>    XX.1	SOR-CMCI PDU session</vt:lpstr>
      <vt:lpstr>        XX.1.1	SOR-CMCI PDU session DNN</vt:lpstr>
      <vt:lpstr>        XX.1.2	SOR-CMCI PDU session S-NSSAI SST and SD</vt:lpstr>
      <vt:lpstr>        XX.1.3	SOR-CMCI PDU session with multiple rules DNN and SST/SD</vt:lpstr>
      <vt:lpstr>MTG_TITLE</vt:lpstr>
    </vt:vector>
  </TitlesOfParts>
  <Company>3GPP Support Team</Company>
  <LinksUpToDate>false</LinksUpToDate>
  <CharactersWithSpaces>22947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136</cp:revision>
  <cp:lastPrinted>1899-12-31T23:00:00Z</cp:lastPrinted>
  <dcterms:created xsi:type="dcterms:W3CDTF">2024-10-22T12:46:00Z</dcterms:created>
  <dcterms:modified xsi:type="dcterms:W3CDTF">2024-11-13T22:02:00Z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0563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B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Contents of the EFs at the MF level description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